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0413AEF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D923C4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4E1338">
              <w:rPr>
                <w:b/>
                <w:i/>
                <w:noProof/>
                <w:sz w:val="28"/>
              </w:rPr>
              <w:t>2</w:t>
            </w:r>
            <w:r w:rsidR="00280635">
              <w:rPr>
                <w:b/>
                <w:i/>
                <w:noProof/>
                <w:sz w:val="28"/>
              </w:rPr>
              <w:t>1029</w:t>
            </w:r>
          </w:p>
          <w:p w14:paraId="46885EF6" w14:textId="1CDCE6FE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</w:t>
            </w:r>
            <w:r w:rsidR="0069640E">
              <w:rPr>
                <w:b/>
                <w:bCs/>
                <w:sz w:val="24"/>
              </w:rPr>
              <w:t>7</w:t>
            </w:r>
            <w:r w:rsidRPr="003A49CB">
              <w:rPr>
                <w:b/>
                <w:bCs/>
                <w:sz w:val="24"/>
              </w:rPr>
              <w:t xml:space="preserve"> - 2</w:t>
            </w:r>
            <w:r w:rsidR="0069640E">
              <w:rPr>
                <w:b/>
                <w:bCs/>
                <w:sz w:val="24"/>
              </w:rPr>
              <w:t>6</w:t>
            </w:r>
            <w:r w:rsidRPr="003A49CB">
              <w:rPr>
                <w:b/>
                <w:bCs/>
                <w:sz w:val="24"/>
              </w:rPr>
              <w:t xml:space="preserve"> </w:t>
            </w:r>
            <w:r w:rsidR="00EA03AF" w:rsidRPr="00BF27A2">
              <w:rPr>
                <w:b/>
                <w:bCs/>
                <w:sz w:val="24"/>
              </w:rPr>
              <w:t xml:space="preserve">January </w:t>
            </w:r>
            <w:r w:rsidRPr="003A49CB">
              <w:rPr>
                <w:b/>
                <w:bCs/>
                <w:sz w:val="24"/>
              </w:rPr>
              <w:t>202</w:t>
            </w:r>
            <w:r w:rsidR="003B35B5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A6297A3" w:rsidR="0003684A" w:rsidRPr="00410371" w:rsidRDefault="0003684A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2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8.541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6B10F23" w:rsidR="0003684A" w:rsidRPr="00CF1D0B" w:rsidRDefault="00CF1D0B" w:rsidP="0003684A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</w:pPr>
                  <w:r w:rsidRPr="00CF1D0B">
                    <w:rPr>
                      <w:rFonts w:hint="eastAsia"/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t>0</w:t>
                  </w:r>
                  <w:r w:rsidRPr="00CF1D0B"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t>641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E7AF11" w:rsidR="0003684A" w:rsidRPr="00410371" w:rsidRDefault="00AC75D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46579E">
                      <w:rPr>
                        <w:b/>
                        <w:noProof/>
                        <w:sz w:val="28"/>
                      </w:rPr>
                      <w:t>5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E890F7E" w:rsidR="000D0F67" w:rsidRDefault="0003225F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 w:rsidRPr="0003225F">
              <w:t xml:space="preserve">Fix stage3 definition </w:t>
            </w:r>
            <w:r w:rsidR="00D1348A" w:rsidRPr="00D1348A">
              <w:t>for 5G_DDNMF</w:t>
            </w:r>
            <w:bookmarkEnd w:id="2"/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AC75D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3C353AB5" w:rsidR="000D0F67" w:rsidRDefault="00682BFD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4"/>
            <w:proofErr w:type="spellStart"/>
            <w:r>
              <w:rPr>
                <w:lang w:eastAsia="zh-CN"/>
              </w:rPr>
              <w:t>e</w:t>
            </w:r>
            <w:r w:rsidR="00077C2C">
              <w:t>NRM</w:t>
            </w:r>
            <w:bookmarkEnd w:id="3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72CE8003" w:rsidR="000D0F67" w:rsidRDefault="00AC75D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</w:t>
              </w:r>
              <w:r w:rsidR="00670397">
                <w:rPr>
                  <w:noProof/>
                </w:rPr>
                <w:t>2</w:t>
              </w:r>
              <w:r w:rsidR="000D0F67">
                <w:rPr>
                  <w:noProof/>
                </w:rPr>
                <w:t>-</w:t>
              </w:r>
              <w:r w:rsidR="00B7435E">
                <w:rPr>
                  <w:noProof/>
                </w:rPr>
                <w:t>1</w:t>
              </w:r>
              <w:r w:rsidR="000D0F67">
                <w:rPr>
                  <w:noProof/>
                </w:rPr>
                <w:t>-</w:t>
              </w:r>
              <w:r w:rsidR="00DE0D85">
                <w:rPr>
                  <w:noProof/>
                </w:rPr>
                <w:t>1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03C3EFA" w:rsidR="000D0F67" w:rsidRDefault="00B7435E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AC75D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7DE95BA9" w:rsidR="000059FC" w:rsidRDefault="00561DF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B67902">
              <w:rPr>
                <w:noProof/>
              </w:rPr>
              <w:t>using “</w:t>
            </w:r>
            <w:r w:rsidR="00B67902" w:rsidRPr="00B42BEC">
              <w:rPr>
                <w:noProof/>
              </w:rPr>
              <w:t>Top-Attr</w:t>
            </w:r>
            <w:r w:rsidR="00B67902">
              <w:rPr>
                <w:noProof/>
              </w:rPr>
              <w:t>”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1ED53808" w14:textId="2FFC1F80" w:rsidR="000059FC" w:rsidRDefault="00B42BEC" w:rsidP="00000484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haging</w:t>
            </w:r>
            <w:r>
              <w:rPr>
                <w:noProof/>
                <w:lang w:eastAsia="zh-CN"/>
              </w:rPr>
              <w:t xml:space="preserve"> </w:t>
            </w:r>
            <w:r w:rsidR="00561DF7">
              <w:rPr>
                <w:noProof/>
              </w:rPr>
              <w:t>“</w:t>
            </w:r>
            <w:r w:rsidRPr="00B42BEC">
              <w:rPr>
                <w:noProof/>
              </w:rPr>
              <w:t>Top-Attr</w:t>
            </w:r>
            <w:r w:rsidR="00561DF7">
              <w:rPr>
                <w:noProof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="00895827"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Top</w:t>
            </w:r>
            <w:r>
              <w:rPr>
                <w:noProof/>
              </w:rPr>
              <w:t>”</w:t>
            </w:r>
          </w:p>
          <w:p w14:paraId="77F550F1" w14:textId="4B5346E0" w:rsidR="00000484" w:rsidRPr="00000484" w:rsidRDefault="00B42BEC" w:rsidP="00B42B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0C247C">
              <w:rPr>
                <w:noProof/>
                <w:lang w:eastAsia="zh-CN"/>
              </w:rPr>
              <w:t>reference.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0672B76A" w:rsidR="000D0F67" w:rsidRDefault="0057765C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3 implementation leads to wrong implementation and create confusion.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663D7794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366399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7EC4A" w14:textId="2A34D6D2" w:rsidR="00F44855" w:rsidRDefault="00BA53FA" w:rsidP="00F44855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DB26EE" w:rsidRPr="00BF1027">
                <w:rPr>
                  <w:rStyle w:val="ad"/>
                  <w:noProof/>
                </w:rPr>
                <w:t>https://forge.3gpp.org/rep/sa5/MnS/-/tree/28.541_Rel17_CR0641_Fix_stage3_definition_for_DDNMF</w:t>
              </w:r>
            </w:hyperlink>
          </w:p>
          <w:p w14:paraId="56EDECE8" w14:textId="1CF9C283" w:rsidR="00DB26EE" w:rsidRPr="00DB26EE" w:rsidRDefault="00DB26EE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4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5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5"/>
    <w:p w14:paraId="24CF4216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>: 3.0.1</w:t>
      </w:r>
    </w:p>
    <w:p w14:paraId="3E2708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7A7668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title: 3GPP 5GC NRM</w:t>
      </w:r>
    </w:p>
    <w:p w14:paraId="2B99EA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version: 17.4.0</w:t>
      </w:r>
    </w:p>
    <w:p w14:paraId="4AC3E3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description: &gt;-</w:t>
      </w:r>
    </w:p>
    <w:p w14:paraId="57EEB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OAS 3.0.1 specification of the 5GC NRM</w:t>
      </w:r>
    </w:p>
    <w:p w14:paraId="7B9332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© 2020, 3GPP Organizational Partners (ARIB, ATIS, CCSA, ETSI, TSDSI, TTA, TTC).</w:t>
      </w:r>
    </w:p>
    <w:p w14:paraId="5903D3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2DF4266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externalDocs</w:t>
      </w:r>
      <w:proofErr w:type="spellEnd"/>
      <w:r>
        <w:rPr>
          <w:lang w:eastAsia="zh-CN"/>
        </w:rPr>
        <w:t>:</w:t>
      </w:r>
    </w:p>
    <w:p w14:paraId="4A02E7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description: 3GPP TS 28.541; 5G NRM, 5GC NRM</w:t>
      </w:r>
    </w:p>
    <w:p w14:paraId="6C824A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url: http://www.3gpp.org/ftp/Specs/archive/28_series/28.541/</w:t>
      </w:r>
    </w:p>
    <w:p w14:paraId="5D7320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paths: {}</w:t>
      </w:r>
    </w:p>
    <w:p w14:paraId="24A70C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379E6C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53AF2C7B" w14:textId="77777777" w:rsidR="00177554" w:rsidRDefault="00177554" w:rsidP="00177554">
      <w:pPr>
        <w:pStyle w:val="PL"/>
        <w:rPr>
          <w:lang w:eastAsia="zh-CN"/>
        </w:rPr>
      </w:pPr>
    </w:p>
    <w:p w14:paraId="024A53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types-----------------------------------------------------</w:t>
      </w:r>
    </w:p>
    <w:p w14:paraId="7875605B" w14:textId="77777777" w:rsidR="00177554" w:rsidRDefault="00177554" w:rsidP="00177554">
      <w:pPr>
        <w:pStyle w:val="PL"/>
        <w:rPr>
          <w:lang w:eastAsia="zh-CN"/>
        </w:rPr>
      </w:pPr>
    </w:p>
    <w:p w14:paraId="49FE6C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:</w:t>
      </w:r>
    </w:p>
    <w:p w14:paraId="408652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069B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'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 xml:space="preserve"> comprise of 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amfPointer</w:t>
      </w:r>
      <w:proofErr w:type="spellEnd"/>
      <w:r>
        <w:rPr>
          <w:lang w:eastAsia="zh-CN"/>
        </w:rPr>
        <w:t>'</w:t>
      </w:r>
    </w:p>
    <w:p w14:paraId="2485BB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79F6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>:</w:t>
      </w:r>
    </w:p>
    <w:p w14:paraId="1701E9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>'</w:t>
      </w:r>
    </w:p>
    <w:p w14:paraId="3F6643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>:</w:t>
      </w:r>
    </w:p>
    <w:p w14:paraId="512A65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>'</w:t>
      </w:r>
    </w:p>
    <w:p w14:paraId="62825D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amfPointer</w:t>
      </w:r>
      <w:proofErr w:type="spellEnd"/>
      <w:r>
        <w:rPr>
          <w:lang w:eastAsia="zh-CN"/>
        </w:rPr>
        <w:t>:</w:t>
      </w:r>
    </w:p>
    <w:p w14:paraId="3E5222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AmfPointer</w:t>
      </w:r>
      <w:proofErr w:type="spellEnd"/>
      <w:r>
        <w:rPr>
          <w:lang w:eastAsia="zh-CN"/>
        </w:rPr>
        <w:t>'</w:t>
      </w:r>
    </w:p>
    <w:p w14:paraId="6FF40D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>:</w:t>
      </w:r>
    </w:p>
    <w:p w14:paraId="00C9F0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5E283B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 xml:space="preserve"> is defined in TS 23.003</w:t>
      </w:r>
    </w:p>
    <w:p w14:paraId="486FF8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maximum: 255</w:t>
      </w:r>
    </w:p>
    <w:p w14:paraId="0A9400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>:</w:t>
      </w:r>
    </w:p>
    <w:p w14:paraId="6AF35A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4D992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 xml:space="preserve"> is defined in TS 23.003</w:t>
      </w:r>
    </w:p>
    <w:p w14:paraId="79C6D5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maximum: 1023</w:t>
      </w:r>
    </w:p>
    <w:p w14:paraId="5BF0B2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AmfPointer</w:t>
      </w:r>
      <w:proofErr w:type="spellEnd"/>
      <w:r>
        <w:rPr>
          <w:lang w:eastAsia="zh-CN"/>
        </w:rPr>
        <w:t>:</w:t>
      </w:r>
    </w:p>
    <w:p w14:paraId="3BFCAA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673312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proofErr w:type="spellStart"/>
      <w:r>
        <w:rPr>
          <w:lang w:eastAsia="zh-CN"/>
        </w:rPr>
        <w:t>AmfPointer</w:t>
      </w:r>
      <w:proofErr w:type="spellEnd"/>
      <w:r>
        <w:rPr>
          <w:lang w:eastAsia="zh-CN"/>
        </w:rPr>
        <w:t xml:space="preserve"> is defined in TS 23.003</w:t>
      </w:r>
    </w:p>
    <w:p w14:paraId="2D4E71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maximum: 63</w:t>
      </w:r>
    </w:p>
    <w:p w14:paraId="35565B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IpEndPoint</w:t>
      </w:r>
      <w:proofErr w:type="spellEnd"/>
      <w:r>
        <w:rPr>
          <w:lang w:eastAsia="zh-CN"/>
        </w:rPr>
        <w:t>:</w:t>
      </w:r>
    </w:p>
    <w:p w14:paraId="4CEEC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F74D0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F7F1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ipv4Address:</w:t>
      </w:r>
    </w:p>
    <w:p w14:paraId="09141B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#/components/schemas/Ipv4Addr'</w:t>
      </w:r>
    </w:p>
    <w:p w14:paraId="636871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ipv6Address:</w:t>
      </w:r>
    </w:p>
    <w:p w14:paraId="38CC9B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#/components/schemas/Ipv6Addr'</w:t>
      </w:r>
    </w:p>
    <w:p w14:paraId="1C769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ipv6Prefix:</w:t>
      </w:r>
    </w:p>
    <w:p w14:paraId="0BA9B2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#/components/schemas/Ipv6Prefix'</w:t>
      </w:r>
    </w:p>
    <w:p w14:paraId="083444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transport:</w:t>
      </w:r>
    </w:p>
    <w:p w14:paraId="584374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#/components/schemas/TransportProtocol'</w:t>
      </w:r>
    </w:p>
    <w:p w14:paraId="2EDE3F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port:</w:t>
      </w:r>
    </w:p>
    <w:p w14:paraId="1F2C35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E09F6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NFProfileList</w:t>
      </w:r>
      <w:proofErr w:type="spellEnd"/>
      <w:r>
        <w:rPr>
          <w:lang w:eastAsia="zh-CN"/>
        </w:rPr>
        <w:t>:</w:t>
      </w:r>
    </w:p>
    <w:p w14:paraId="5F4EFC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43030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List of NF profile</w:t>
      </w:r>
    </w:p>
    <w:p w14:paraId="77BB5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A82C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NFProfile</w:t>
      </w:r>
      <w:proofErr w:type="spellEnd"/>
      <w:r>
        <w:rPr>
          <w:lang w:eastAsia="zh-CN"/>
        </w:rPr>
        <w:t>'</w:t>
      </w:r>
    </w:p>
    <w:p w14:paraId="16B82F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NFProfile</w:t>
      </w:r>
      <w:proofErr w:type="spellEnd"/>
      <w:r>
        <w:rPr>
          <w:lang w:eastAsia="zh-CN"/>
        </w:rPr>
        <w:t>:</w:t>
      </w:r>
    </w:p>
    <w:p w14:paraId="330553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61F5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'NF profile stored in NRF, defined in TS 29.510'</w:t>
      </w:r>
    </w:p>
    <w:p w14:paraId="3F17D8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C96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nFInstanceId</w:t>
      </w:r>
      <w:proofErr w:type="spellEnd"/>
      <w:r>
        <w:rPr>
          <w:lang w:eastAsia="zh-CN"/>
        </w:rPr>
        <w:t>:</w:t>
      </w:r>
    </w:p>
    <w:p w14:paraId="1A8918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88A0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description: </w:t>
      </w:r>
      <w:proofErr w:type="spellStart"/>
      <w:r>
        <w:rPr>
          <w:lang w:eastAsia="zh-CN"/>
        </w:rPr>
        <w:t>uuid</w:t>
      </w:r>
      <w:proofErr w:type="spellEnd"/>
      <w:r>
        <w:rPr>
          <w:lang w:eastAsia="zh-CN"/>
        </w:rPr>
        <w:t xml:space="preserve"> of NF instance</w:t>
      </w:r>
    </w:p>
    <w:p w14:paraId="013236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nFType</w:t>
      </w:r>
      <w:proofErr w:type="spellEnd"/>
      <w:r>
        <w:rPr>
          <w:lang w:eastAsia="zh-CN"/>
        </w:rPr>
        <w:t>:</w:t>
      </w:r>
    </w:p>
    <w:p w14:paraId="7E7470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#/components/schemas/NFType'</w:t>
      </w:r>
    </w:p>
    <w:p w14:paraId="540A3B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nFStatus</w:t>
      </w:r>
      <w:proofErr w:type="spellEnd"/>
      <w:r>
        <w:rPr>
          <w:lang w:eastAsia="zh-CN"/>
        </w:rPr>
        <w:t>:</w:t>
      </w:r>
    </w:p>
    <w:p w14:paraId="27892A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NFStatus</w:t>
      </w:r>
      <w:proofErr w:type="spellEnd"/>
      <w:r>
        <w:rPr>
          <w:lang w:eastAsia="zh-CN"/>
        </w:rPr>
        <w:t>'</w:t>
      </w:r>
    </w:p>
    <w:p w14:paraId="54393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:</w:t>
      </w:r>
    </w:p>
    <w:p w14:paraId="322CF3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0196EC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sNssais</w:t>
      </w:r>
      <w:proofErr w:type="spellEnd"/>
      <w:r>
        <w:rPr>
          <w:lang w:eastAsia="zh-CN"/>
        </w:rPr>
        <w:t>:</w:t>
      </w:r>
    </w:p>
    <w:p w14:paraId="160141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#/components/schemas/Snssai'</w:t>
      </w:r>
    </w:p>
    <w:p w14:paraId="492B16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:</w:t>
      </w:r>
    </w:p>
    <w:p w14:paraId="1511D1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67ABDE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interPlmnFqdn</w:t>
      </w:r>
      <w:proofErr w:type="spellEnd"/>
      <w:r>
        <w:rPr>
          <w:lang w:eastAsia="zh-CN"/>
        </w:rPr>
        <w:t>:</w:t>
      </w:r>
    </w:p>
    <w:p w14:paraId="4794F2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3833C3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nfServices</w:t>
      </w:r>
      <w:proofErr w:type="spellEnd"/>
      <w:r>
        <w:rPr>
          <w:lang w:eastAsia="zh-CN"/>
        </w:rPr>
        <w:t>:</w:t>
      </w:r>
    </w:p>
    <w:p w14:paraId="34E27F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04B9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BB19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NFService</w:t>
      </w:r>
      <w:proofErr w:type="spellEnd"/>
      <w:r>
        <w:rPr>
          <w:lang w:eastAsia="zh-CN"/>
        </w:rPr>
        <w:t>'</w:t>
      </w:r>
    </w:p>
    <w:p w14:paraId="0AE10C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NFService</w:t>
      </w:r>
      <w:proofErr w:type="spellEnd"/>
      <w:r>
        <w:rPr>
          <w:lang w:eastAsia="zh-CN"/>
        </w:rPr>
        <w:t>:</w:t>
      </w:r>
    </w:p>
    <w:p w14:paraId="769636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C76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NF Service is defined in TS 29.510</w:t>
      </w:r>
    </w:p>
    <w:p w14:paraId="2C0DC2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DCD3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serviceInstanceId</w:t>
      </w:r>
      <w:proofErr w:type="spellEnd"/>
      <w:r>
        <w:rPr>
          <w:lang w:eastAsia="zh-CN"/>
        </w:rPr>
        <w:t>:</w:t>
      </w:r>
    </w:p>
    <w:p w14:paraId="00B5AC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A856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serviceName</w:t>
      </w:r>
      <w:proofErr w:type="spellEnd"/>
      <w:r>
        <w:rPr>
          <w:lang w:eastAsia="zh-CN"/>
        </w:rPr>
        <w:t>:</w:t>
      </w:r>
    </w:p>
    <w:p w14:paraId="591464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5238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version:</w:t>
      </w:r>
    </w:p>
    <w:p w14:paraId="33534E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05F8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schema:</w:t>
      </w:r>
    </w:p>
    <w:p w14:paraId="66100D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EB77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:</w:t>
      </w:r>
    </w:p>
    <w:p w14:paraId="345FEE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5F4DAE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interPlmnFqdn</w:t>
      </w:r>
      <w:proofErr w:type="spellEnd"/>
      <w:r>
        <w:rPr>
          <w:lang w:eastAsia="zh-CN"/>
        </w:rPr>
        <w:t>:</w:t>
      </w:r>
    </w:p>
    <w:p w14:paraId="422A0E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627187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ipEndPoints</w:t>
      </w:r>
      <w:proofErr w:type="spellEnd"/>
      <w:r>
        <w:rPr>
          <w:lang w:eastAsia="zh-CN"/>
        </w:rPr>
        <w:t>:</w:t>
      </w:r>
    </w:p>
    <w:p w14:paraId="387ACD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A298F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7799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IpEndPoint</w:t>
      </w:r>
      <w:proofErr w:type="spellEnd"/>
      <w:r>
        <w:rPr>
          <w:lang w:eastAsia="zh-CN"/>
        </w:rPr>
        <w:t>'</w:t>
      </w:r>
    </w:p>
    <w:p w14:paraId="1247F1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apiPrfix</w:t>
      </w:r>
      <w:proofErr w:type="spellEnd"/>
      <w:r>
        <w:rPr>
          <w:lang w:eastAsia="zh-CN"/>
        </w:rPr>
        <w:t>:</w:t>
      </w:r>
    </w:p>
    <w:p w14:paraId="6D180C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97EB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allowedPlmns</w:t>
      </w:r>
      <w:proofErr w:type="spellEnd"/>
      <w:r>
        <w:rPr>
          <w:lang w:eastAsia="zh-CN"/>
        </w:rPr>
        <w:t>:</w:t>
      </w:r>
    </w:p>
    <w:p w14:paraId="352C76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05C8C7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allowedNfTypes</w:t>
      </w:r>
      <w:proofErr w:type="spellEnd"/>
      <w:r>
        <w:rPr>
          <w:lang w:eastAsia="zh-CN"/>
        </w:rPr>
        <w:t>:</w:t>
      </w:r>
    </w:p>
    <w:p w14:paraId="0293F2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0CB0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7A4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#/components/schemas/NFType'</w:t>
      </w:r>
    </w:p>
    <w:p w14:paraId="78D6A8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allowedNssais</w:t>
      </w:r>
      <w:proofErr w:type="spellEnd"/>
      <w:r>
        <w:rPr>
          <w:lang w:eastAsia="zh-CN"/>
        </w:rPr>
        <w:t>:</w:t>
      </w:r>
    </w:p>
    <w:p w14:paraId="5E0F4F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C651F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65BF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#/components/schemas/Snssai'</w:t>
      </w:r>
    </w:p>
    <w:p w14:paraId="406D4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NFStatus</w:t>
      </w:r>
      <w:proofErr w:type="spellEnd"/>
      <w:r>
        <w:rPr>
          <w:lang w:eastAsia="zh-CN"/>
        </w:rPr>
        <w:t>:</w:t>
      </w:r>
    </w:p>
    <w:p w14:paraId="3BA7E2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2A255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</w:t>
      </w:r>
      <w:proofErr w:type="spellStart"/>
      <w:r>
        <w:rPr>
          <w:lang w:eastAsia="zh-CN"/>
        </w:rPr>
        <w:t>enumrated</w:t>
      </w:r>
      <w:proofErr w:type="spellEnd"/>
      <w:r>
        <w:rPr>
          <w:lang w:eastAsia="zh-CN"/>
        </w:rPr>
        <w:t xml:space="preserve"> value</w:t>
      </w:r>
    </w:p>
    <w:p w14:paraId="18AF72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1DC082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REGISTERED</w:t>
      </w:r>
    </w:p>
    <w:p w14:paraId="7D6437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SUSPENDED</w:t>
      </w:r>
    </w:p>
    <w:p w14:paraId="08BE3E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:</w:t>
      </w:r>
    </w:p>
    <w:p w14:paraId="0579D5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E02ED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163C8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CNSIId</w:t>
      </w:r>
      <w:proofErr w:type="spellEnd"/>
      <w:r>
        <w:rPr>
          <w:lang w:eastAsia="zh-CN"/>
        </w:rPr>
        <w:t>'</w:t>
      </w:r>
    </w:p>
    <w:p w14:paraId="2C0456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CNSIId</w:t>
      </w:r>
      <w:proofErr w:type="spellEnd"/>
      <w:r>
        <w:rPr>
          <w:lang w:eastAsia="zh-CN"/>
        </w:rPr>
        <w:t>:</w:t>
      </w:r>
    </w:p>
    <w:p w14:paraId="3D8A4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7C0E85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CNSI Id is defined in TS 29.531, only for Core Network</w:t>
      </w:r>
    </w:p>
    <w:p w14:paraId="542CBF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TACList</w:t>
      </w:r>
      <w:proofErr w:type="spellEnd"/>
      <w:r>
        <w:rPr>
          <w:lang w:eastAsia="zh-CN"/>
        </w:rPr>
        <w:t>:</w:t>
      </w:r>
    </w:p>
    <w:p w14:paraId="53A971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68700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41EB5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#/components/schemas/NrTac'</w:t>
      </w:r>
    </w:p>
    <w:p w14:paraId="492808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WeightFactor</w:t>
      </w:r>
      <w:proofErr w:type="spellEnd"/>
      <w:r>
        <w:rPr>
          <w:lang w:eastAsia="zh-CN"/>
        </w:rPr>
        <w:t>:</w:t>
      </w:r>
    </w:p>
    <w:p w14:paraId="1FD79F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E1684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UdmInfo</w:t>
      </w:r>
      <w:proofErr w:type="spellEnd"/>
      <w:r>
        <w:rPr>
          <w:lang w:eastAsia="zh-CN"/>
        </w:rPr>
        <w:t>:</w:t>
      </w:r>
    </w:p>
    <w:p w14:paraId="30D3A6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A88C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2D21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nFSrvGroupId</w:t>
      </w:r>
      <w:proofErr w:type="spellEnd"/>
      <w:r>
        <w:rPr>
          <w:lang w:eastAsia="zh-CN"/>
        </w:rPr>
        <w:t>:</w:t>
      </w:r>
    </w:p>
    <w:p w14:paraId="796A43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A0DB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AusfInfo</w:t>
      </w:r>
      <w:proofErr w:type="spellEnd"/>
      <w:r>
        <w:rPr>
          <w:lang w:eastAsia="zh-CN"/>
        </w:rPr>
        <w:t>:</w:t>
      </w:r>
    </w:p>
    <w:p w14:paraId="420C3E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C870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9F30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nFSrvGroupId</w:t>
      </w:r>
      <w:proofErr w:type="spellEnd"/>
      <w:r>
        <w:rPr>
          <w:lang w:eastAsia="zh-CN"/>
        </w:rPr>
        <w:t>:</w:t>
      </w:r>
    </w:p>
    <w:p w14:paraId="44115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BE54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UpfInfo</w:t>
      </w:r>
      <w:proofErr w:type="spellEnd"/>
      <w:r>
        <w:rPr>
          <w:lang w:eastAsia="zh-CN"/>
        </w:rPr>
        <w:t>:</w:t>
      </w:r>
    </w:p>
    <w:p w14:paraId="68CA3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F35D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543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smfServingAreas</w:t>
      </w:r>
      <w:proofErr w:type="spellEnd"/>
      <w:r>
        <w:rPr>
          <w:lang w:eastAsia="zh-CN"/>
        </w:rPr>
        <w:t>:</w:t>
      </w:r>
    </w:p>
    <w:p w14:paraId="4FC952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9610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AmfInfo</w:t>
      </w:r>
      <w:proofErr w:type="spellEnd"/>
      <w:r>
        <w:rPr>
          <w:lang w:eastAsia="zh-CN"/>
        </w:rPr>
        <w:t>:</w:t>
      </w:r>
    </w:p>
    <w:p w14:paraId="1B01C3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DBB95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5183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priority:</w:t>
      </w:r>
    </w:p>
    <w:p w14:paraId="222A56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3B4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SupportedDataSetId</w:t>
      </w:r>
      <w:proofErr w:type="spellEnd"/>
      <w:r>
        <w:rPr>
          <w:lang w:eastAsia="zh-CN"/>
        </w:rPr>
        <w:t>:</w:t>
      </w:r>
    </w:p>
    <w:p w14:paraId="75A77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38417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</w:t>
      </w:r>
      <w:proofErr w:type="spellStart"/>
      <w:r>
        <w:rPr>
          <w:lang w:eastAsia="zh-CN"/>
        </w:rPr>
        <w:t>enumrated</w:t>
      </w:r>
      <w:proofErr w:type="spellEnd"/>
      <w:r>
        <w:rPr>
          <w:lang w:eastAsia="zh-CN"/>
        </w:rPr>
        <w:t xml:space="preserve"> value</w:t>
      </w:r>
    </w:p>
    <w:p w14:paraId="6D824D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3AD260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SUBSCRIPTION</w:t>
      </w:r>
    </w:p>
    <w:p w14:paraId="33C0C6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POLICY</w:t>
      </w:r>
    </w:p>
    <w:p w14:paraId="057D14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EXPOSURE</w:t>
      </w:r>
    </w:p>
    <w:p w14:paraId="2A8C88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APPLICATION</w:t>
      </w:r>
    </w:p>
    <w:p w14:paraId="6C6AE7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Udrinfo</w:t>
      </w:r>
      <w:proofErr w:type="spellEnd"/>
      <w:r>
        <w:rPr>
          <w:lang w:eastAsia="zh-CN"/>
        </w:rPr>
        <w:t>:</w:t>
      </w:r>
    </w:p>
    <w:p w14:paraId="5C3CAD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DE48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8545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supportedDataSetIds</w:t>
      </w:r>
      <w:proofErr w:type="spellEnd"/>
      <w:r>
        <w:rPr>
          <w:lang w:eastAsia="zh-CN"/>
        </w:rPr>
        <w:t>:</w:t>
      </w:r>
    </w:p>
    <w:p w14:paraId="23C5C3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E0B8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1509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SupportedDataSetId</w:t>
      </w:r>
      <w:proofErr w:type="spellEnd"/>
      <w:r>
        <w:rPr>
          <w:lang w:eastAsia="zh-CN"/>
        </w:rPr>
        <w:t>'</w:t>
      </w:r>
    </w:p>
    <w:p w14:paraId="7E29FF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nFSrvGroupId</w:t>
      </w:r>
      <w:proofErr w:type="spellEnd"/>
      <w:r>
        <w:rPr>
          <w:lang w:eastAsia="zh-CN"/>
        </w:rPr>
        <w:t>:</w:t>
      </w:r>
    </w:p>
    <w:p w14:paraId="2C4AB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879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NFInfo</w:t>
      </w:r>
      <w:proofErr w:type="spellEnd"/>
      <w:r>
        <w:rPr>
          <w:lang w:eastAsia="zh-CN"/>
        </w:rPr>
        <w:t>:</w:t>
      </w:r>
    </w:p>
    <w:p w14:paraId="0DBD7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391DFB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</w:t>
      </w:r>
      <w:proofErr w:type="spellStart"/>
      <w:r>
        <w:rPr>
          <w:lang w:eastAsia="zh-CN"/>
        </w:rPr>
        <w:t>UdmInfo</w:t>
      </w:r>
      <w:proofErr w:type="spellEnd"/>
      <w:r>
        <w:rPr>
          <w:lang w:eastAsia="zh-CN"/>
        </w:rPr>
        <w:t>'</w:t>
      </w:r>
    </w:p>
    <w:p w14:paraId="4E5180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</w:t>
      </w:r>
      <w:proofErr w:type="spellStart"/>
      <w:r>
        <w:rPr>
          <w:lang w:eastAsia="zh-CN"/>
        </w:rPr>
        <w:t>AusfInfo</w:t>
      </w:r>
      <w:proofErr w:type="spellEnd"/>
      <w:r>
        <w:rPr>
          <w:lang w:eastAsia="zh-CN"/>
        </w:rPr>
        <w:t>'</w:t>
      </w:r>
    </w:p>
    <w:p w14:paraId="27B5B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</w:t>
      </w:r>
      <w:proofErr w:type="spellStart"/>
      <w:r>
        <w:rPr>
          <w:lang w:eastAsia="zh-CN"/>
        </w:rPr>
        <w:t>UpfInfo</w:t>
      </w:r>
      <w:proofErr w:type="spellEnd"/>
      <w:r>
        <w:rPr>
          <w:lang w:eastAsia="zh-CN"/>
        </w:rPr>
        <w:t>'</w:t>
      </w:r>
    </w:p>
    <w:p w14:paraId="01F4C5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</w:t>
      </w:r>
      <w:proofErr w:type="spellStart"/>
      <w:r>
        <w:rPr>
          <w:lang w:eastAsia="zh-CN"/>
        </w:rPr>
        <w:t>AmfInfo</w:t>
      </w:r>
      <w:proofErr w:type="spellEnd"/>
      <w:r>
        <w:rPr>
          <w:lang w:eastAsia="zh-CN"/>
        </w:rPr>
        <w:t>'</w:t>
      </w:r>
    </w:p>
    <w:p w14:paraId="2648E2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</w:t>
      </w:r>
      <w:proofErr w:type="spellStart"/>
      <w:r>
        <w:rPr>
          <w:lang w:eastAsia="zh-CN"/>
        </w:rPr>
        <w:t>Udrinfo</w:t>
      </w:r>
      <w:proofErr w:type="spellEnd"/>
      <w:r>
        <w:rPr>
          <w:lang w:eastAsia="zh-CN"/>
        </w:rPr>
        <w:t>'</w:t>
      </w:r>
    </w:p>
    <w:p w14:paraId="5520EC18" w14:textId="77777777" w:rsidR="00177554" w:rsidRDefault="00177554" w:rsidP="00177554">
      <w:pPr>
        <w:pStyle w:val="PL"/>
        <w:rPr>
          <w:lang w:eastAsia="zh-CN"/>
        </w:rPr>
      </w:pPr>
    </w:p>
    <w:p w14:paraId="6B0E2B2F" w14:textId="77777777" w:rsidR="00177554" w:rsidRDefault="00177554" w:rsidP="00177554">
      <w:pPr>
        <w:pStyle w:val="PL"/>
        <w:rPr>
          <w:lang w:eastAsia="zh-CN"/>
        </w:rPr>
      </w:pPr>
    </w:p>
    <w:p w14:paraId="199B9B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</w:p>
    <w:p w14:paraId="01A711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NotificationType</w:t>
      </w:r>
      <w:proofErr w:type="spellEnd"/>
      <w:r>
        <w:rPr>
          <w:lang w:eastAsia="zh-CN"/>
        </w:rPr>
        <w:t xml:space="preserve">:      </w:t>
      </w:r>
    </w:p>
    <w:p w14:paraId="0149A3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10468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2132AC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N1_MESSAGES </w:t>
      </w:r>
    </w:p>
    <w:p w14:paraId="3008F9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N2_INFORMATION</w:t>
      </w:r>
    </w:p>
    <w:p w14:paraId="636353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LOCATION_NOTIFICATION</w:t>
      </w:r>
    </w:p>
    <w:p w14:paraId="74965F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DATA_REMOVAL_NOTIFICATION</w:t>
      </w:r>
    </w:p>
    <w:p w14:paraId="47D6E7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DATA_CHANGE_NOTIFICATION</w:t>
      </w:r>
    </w:p>
    <w:p w14:paraId="1A7A42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LOCATION_UPDATE_NOTIFICATION</w:t>
      </w:r>
    </w:p>
    <w:p w14:paraId="5F638C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NSSAA_REAUTH_NOTIFICATION</w:t>
      </w:r>
    </w:p>
    <w:p w14:paraId="091B56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NSSAA_REVOC_NOTIFICATION</w:t>
      </w:r>
    </w:p>
    <w:p w14:paraId="78C9A1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DefaultNotificationSubscription</w:t>
      </w:r>
      <w:proofErr w:type="spellEnd"/>
      <w:r>
        <w:rPr>
          <w:lang w:eastAsia="zh-CN"/>
        </w:rPr>
        <w:t>:</w:t>
      </w:r>
    </w:p>
    <w:p w14:paraId="6A5613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object</w:t>
      </w:r>
    </w:p>
    <w:p w14:paraId="034598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properties:</w:t>
      </w:r>
    </w:p>
    <w:p w14:paraId="1FFDE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notificationType</w:t>
      </w:r>
      <w:proofErr w:type="spellEnd"/>
      <w:r>
        <w:rPr>
          <w:lang w:eastAsia="zh-CN"/>
        </w:rPr>
        <w:t>:</w:t>
      </w:r>
    </w:p>
    <w:p w14:paraId="698A8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NotificationType</w:t>
      </w:r>
      <w:proofErr w:type="spellEnd"/>
      <w:r>
        <w:rPr>
          <w:lang w:eastAsia="zh-CN"/>
        </w:rPr>
        <w:t>'</w:t>
      </w:r>
    </w:p>
    <w:p w14:paraId="024E64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callbackURI</w:t>
      </w:r>
      <w:proofErr w:type="spellEnd"/>
      <w:r>
        <w:rPr>
          <w:lang w:eastAsia="zh-CN"/>
        </w:rPr>
        <w:t>:</w:t>
      </w:r>
    </w:p>
    <w:p w14:paraId="1469D5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B3A1E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n1MessageClass:  </w:t>
      </w:r>
    </w:p>
    <w:p w14:paraId="3FAD96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</w:t>
      </w:r>
      <w:proofErr w:type="spellStart"/>
      <w:r>
        <w:rPr>
          <w:lang w:eastAsia="zh-CN"/>
        </w:rPr>
        <w:t>boolean</w:t>
      </w:r>
      <w:proofErr w:type="spellEnd"/>
    </w:p>
    <w:p w14:paraId="016297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n2InfroamtionClass:</w:t>
      </w:r>
    </w:p>
    <w:p w14:paraId="3E4FE3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</w:t>
      </w:r>
      <w:proofErr w:type="spellStart"/>
      <w:r>
        <w:rPr>
          <w:lang w:eastAsia="zh-CN"/>
        </w:rPr>
        <w:t>boolean</w:t>
      </w:r>
      <w:proofErr w:type="spellEnd"/>
    </w:p>
    <w:p w14:paraId="19DE8E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versions:</w:t>
      </w:r>
    </w:p>
    <w:p w14:paraId="09FDBB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6078C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binding:</w:t>
      </w:r>
    </w:p>
    <w:p w14:paraId="4AB762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78591D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</w:p>
    <w:p w14:paraId="0DC777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</w:p>
    <w:p w14:paraId="382D70DA" w14:textId="77777777" w:rsidR="00177554" w:rsidRDefault="00177554" w:rsidP="00177554">
      <w:pPr>
        <w:pStyle w:val="PL"/>
        <w:rPr>
          <w:lang w:eastAsia="zh-CN"/>
        </w:rPr>
      </w:pPr>
    </w:p>
    <w:p w14:paraId="424F2E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</w:p>
    <w:p w14:paraId="72C996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3A9C54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6DEC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1115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nfInstanceID</w:t>
      </w:r>
      <w:proofErr w:type="spellEnd"/>
      <w:r>
        <w:rPr>
          <w:lang w:eastAsia="zh-CN"/>
        </w:rPr>
        <w:t>:</w:t>
      </w:r>
    </w:p>
    <w:p w14:paraId="58657E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C2B9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nfType</w:t>
      </w:r>
      <w:proofErr w:type="spellEnd"/>
      <w:r>
        <w:rPr>
          <w:lang w:eastAsia="zh-CN"/>
        </w:rPr>
        <w:t>:</w:t>
      </w:r>
    </w:p>
    <w:p w14:paraId="715797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#/components/schemas/NFType'</w:t>
      </w:r>
    </w:p>
    <w:p w14:paraId="48570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heartbeatTimer</w:t>
      </w:r>
      <w:proofErr w:type="spellEnd"/>
      <w:r>
        <w:rPr>
          <w:lang w:eastAsia="zh-CN"/>
        </w:rPr>
        <w:t>:</w:t>
      </w:r>
    </w:p>
    <w:p w14:paraId="4CDFDF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3962C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authzInfo</w:t>
      </w:r>
      <w:proofErr w:type="spellEnd"/>
      <w:r>
        <w:rPr>
          <w:lang w:eastAsia="zh-CN"/>
        </w:rPr>
        <w:t>:</w:t>
      </w:r>
    </w:p>
    <w:p w14:paraId="734071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580F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hostAddr</w:t>
      </w:r>
      <w:proofErr w:type="spellEnd"/>
      <w:r>
        <w:rPr>
          <w:lang w:eastAsia="zh-CN"/>
        </w:rPr>
        <w:t>:</w:t>
      </w:r>
    </w:p>
    <w:p w14:paraId="6F675C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#/components/schemas/HostAddr'</w:t>
      </w:r>
    </w:p>
    <w:p w14:paraId="6B65A10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allowedPLMNs</w:t>
      </w:r>
      <w:proofErr w:type="spellEnd"/>
      <w:r>
        <w:rPr>
          <w:lang w:eastAsia="zh-CN"/>
        </w:rPr>
        <w:t>:</w:t>
      </w:r>
    </w:p>
    <w:p w14:paraId="34E07A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2D096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371FD7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comDefs.yaml</w:t>
      </w:r>
      <w:proofErr w:type="spellEnd"/>
      <w:r>
        <w:rPr>
          <w:lang w:eastAsia="zh-CN"/>
        </w:rPr>
        <w:t>#/components/schemas/PlmnId''</w:t>
      </w:r>
    </w:p>
    <w:p w14:paraId="5B8B1A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allowedSNPNs</w:t>
      </w:r>
      <w:proofErr w:type="spellEnd"/>
      <w:r>
        <w:rPr>
          <w:lang w:eastAsia="zh-CN"/>
        </w:rPr>
        <w:t>:</w:t>
      </w:r>
    </w:p>
    <w:p w14:paraId="027D7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239219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36E1DF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#/components/schemas/SnpnInfo'</w:t>
      </w:r>
    </w:p>
    <w:p w14:paraId="12499A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allowedNfTypes</w:t>
      </w:r>
      <w:proofErr w:type="spellEnd"/>
      <w:r>
        <w:rPr>
          <w:lang w:eastAsia="zh-CN"/>
        </w:rPr>
        <w:t>:</w:t>
      </w:r>
    </w:p>
    <w:p w14:paraId="2CC988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A899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1BE935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#/components/schemas/NFType'</w:t>
      </w:r>
    </w:p>
    <w:p w14:paraId="5CBC24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allowedNfDomains</w:t>
      </w:r>
      <w:proofErr w:type="spellEnd"/>
      <w:r>
        <w:rPr>
          <w:lang w:eastAsia="zh-CN"/>
        </w:rPr>
        <w:t>:</w:t>
      </w:r>
    </w:p>
    <w:p w14:paraId="38D42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8CCB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5D664B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allowedNSSAIs</w:t>
      </w:r>
      <w:proofErr w:type="spellEnd"/>
      <w:r>
        <w:rPr>
          <w:lang w:eastAsia="zh-CN"/>
        </w:rPr>
        <w:t>:</w:t>
      </w:r>
    </w:p>
    <w:p w14:paraId="386975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DF29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4C48B4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#/components/schemas/Snssai'</w:t>
      </w:r>
    </w:p>
    <w:p w14:paraId="1C38BC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locality:</w:t>
      </w:r>
    </w:p>
    <w:p w14:paraId="47B454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C29A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nFInfo</w:t>
      </w:r>
      <w:proofErr w:type="spellEnd"/>
      <w:r>
        <w:rPr>
          <w:lang w:eastAsia="zh-CN"/>
        </w:rPr>
        <w:t>:</w:t>
      </w:r>
    </w:p>
    <w:p w14:paraId="1404B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NFInfo</w:t>
      </w:r>
      <w:proofErr w:type="spellEnd"/>
      <w:r>
        <w:rPr>
          <w:lang w:eastAsia="zh-CN"/>
        </w:rPr>
        <w:t>'</w:t>
      </w:r>
    </w:p>
    <w:p w14:paraId="12F077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capacity:</w:t>
      </w:r>
    </w:p>
    <w:p w14:paraId="2E1D7F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CB3B9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recoveryTime</w:t>
      </w:r>
      <w:proofErr w:type="spellEnd"/>
      <w:r>
        <w:rPr>
          <w:lang w:eastAsia="zh-CN"/>
        </w:rPr>
        <w:t>:</w:t>
      </w:r>
    </w:p>
    <w:p w14:paraId="55D351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comDefs.yaml</w:t>
      </w:r>
      <w:proofErr w:type="spellEnd"/>
      <w:r>
        <w:rPr>
          <w:lang w:eastAsia="zh-CN"/>
        </w:rPr>
        <w:t>#/components/schemas/DateTime'</w:t>
      </w:r>
    </w:p>
    <w:p w14:paraId="26F53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nfServicePersistence</w:t>
      </w:r>
      <w:proofErr w:type="spellEnd"/>
      <w:r>
        <w:rPr>
          <w:lang w:eastAsia="zh-CN"/>
        </w:rPr>
        <w:t>:</w:t>
      </w:r>
    </w:p>
    <w:p w14:paraId="2769D5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2235BF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nfSetIdList</w:t>
      </w:r>
      <w:proofErr w:type="spellEnd"/>
      <w:r>
        <w:rPr>
          <w:lang w:eastAsia="zh-CN"/>
        </w:rPr>
        <w:t>:</w:t>
      </w:r>
    </w:p>
    <w:p w14:paraId="03038A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9D7B7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23A8D3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nfProfileChangesSupportInd</w:t>
      </w:r>
      <w:proofErr w:type="spellEnd"/>
      <w:r>
        <w:rPr>
          <w:lang w:eastAsia="zh-CN"/>
        </w:rPr>
        <w:t>:</w:t>
      </w:r>
    </w:p>
    <w:p w14:paraId="1EC864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8D75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defaultNotificationSubscriptions</w:t>
      </w:r>
      <w:proofErr w:type="spellEnd"/>
      <w:r>
        <w:rPr>
          <w:lang w:eastAsia="zh-CN"/>
        </w:rPr>
        <w:t>:</w:t>
      </w:r>
    </w:p>
    <w:p w14:paraId="48C67E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1F190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2B4768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DefaultNotificationSubscription</w:t>
      </w:r>
      <w:proofErr w:type="spellEnd"/>
      <w:r>
        <w:rPr>
          <w:lang w:eastAsia="zh-CN"/>
        </w:rPr>
        <w:t>'</w:t>
      </w:r>
    </w:p>
    <w:p w14:paraId="6D6EBD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servingScope</w:t>
      </w:r>
      <w:proofErr w:type="spellEnd"/>
      <w:r>
        <w:rPr>
          <w:lang w:eastAsia="zh-CN"/>
        </w:rPr>
        <w:t>:</w:t>
      </w:r>
    </w:p>
    <w:p w14:paraId="4C583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F35C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093A7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nfSetRecoveryTimeList</w:t>
      </w:r>
      <w:proofErr w:type="spellEnd"/>
      <w:r>
        <w:rPr>
          <w:lang w:eastAsia="zh-CN"/>
        </w:rPr>
        <w:t>:</w:t>
      </w:r>
    </w:p>
    <w:p w14:paraId="230997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1F92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0F61E1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proofErr w:type="spellStart"/>
      <w:r>
        <w:rPr>
          <w:lang w:eastAsia="zh-CN"/>
        </w:rPr>
        <w:t>comDefs.yaml</w:t>
      </w:r>
      <w:proofErr w:type="spellEnd"/>
      <w:r>
        <w:rPr>
          <w:lang w:eastAsia="zh-CN"/>
        </w:rPr>
        <w:t>#/components/schemas/DateTime'</w:t>
      </w:r>
    </w:p>
    <w:p w14:paraId="391DD0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scpDomains</w:t>
      </w:r>
      <w:proofErr w:type="spellEnd"/>
      <w:r>
        <w:rPr>
          <w:lang w:eastAsia="zh-CN"/>
        </w:rPr>
        <w:t>:</w:t>
      </w:r>
    </w:p>
    <w:p w14:paraId="47DC2F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2978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030317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vendorId</w:t>
      </w:r>
      <w:proofErr w:type="spellEnd"/>
      <w:r>
        <w:rPr>
          <w:lang w:eastAsia="zh-CN"/>
        </w:rPr>
        <w:t>:</w:t>
      </w:r>
    </w:p>
    <w:p w14:paraId="28BBF9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4E9E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SEPPType</w:t>
      </w:r>
      <w:proofErr w:type="spellEnd"/>
      <w:r>
        <w:rPr>
          <w:lang w:eastAsia="zh-CN"/>
        </w:rPr>
        <w:t>:</w:t>
      </w:r>
    </w:p>
    <w:p w14:paraId="392279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string</w:t>
      </w:r>
    </w:p>
    <w:p w14:paraId="7AA0B7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</w:t>
      </w:r>
      <w:proofErr w:type="spellStart"/>
      <w:r>
        <w:rPr>
          <w:lang w:eastAsia="zh-CN"/>
        </w:rPr>
        <w:t>enumrated</w:t>
      </w:r>
      <w:proofErr w:type="spellEnd"/>
      <w:r>
        <w:rPr>
          <w:lang w:eastAsia="zh-CN"/>
        </w:rPr>
        <w:t xml:space="preserve"> value</w:t>
      </w:r>
    </w:p>
    <w:p w14:paraId="02B27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143025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CSEPP</w:t>
      </w:r>
    </w:p>
    <w:p w14:paraId="160DA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PSEPP</w:t>
      </w:r>
    </w:p>
    <w:p w14:paraId="23F7EC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SupportedFunc</w:t>
      </w:r>
      <w:proofErr w:type="spellEnd"/>
      <w:r>
        <w:rPr>
          <w:lang w:eastAsia="zh-CN"/>
        </w:rPr>
        <w:t>:</w:t>
      </w:r>
    </w:p>
    <w:p w14:paraId="7925CE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A7AC8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36A4A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function:</w:t>
      </w:r>
    </w:p>
    <w:p w14:paraId="6FC1FA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B958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policy:</w:t>
      </w:r>
    </w:p>
    <w:p w14:paraId="0482D2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CF5E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>:</w:t>
      </w:r>
    </w:p>
    <w:p w14:paraId="1361FE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160D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B80B1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SupportedFunc</w:t>
      </w:r>
      <w:proofErr w:type="spellEnd"/>
      <w:r>
        <w:rPr>
          <w:lang w:eastAsia="zh-CN"/>
        </w:rPr>
        <w:t>'</w:t>
      </w:r>
    </w:p>
    <w:p w14:paraId="4321F7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CommModelType</w:t>
      </w:r>
      <w:proofErr w:type="spellEnd"/>
      <w:r>
        <w:rPr>
          <w:lang w:eastAsia="zh-CN"/>
        </w:rPr>
        <w:t>:</w:t>
      </w:r>
    </w:p>
    <w:p w14:paraId="092305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F9C0C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</w:t>
      </w:r>
      <w:proofErr w:type="spellStart"/>
      <w:r>
        <w:rPr>
          <w:lang w:eastAsia="zh-CN"/>
        </w:rPr>
        <w:t>enumrated</w:t>
      </w:r>
      <w:proofErr w:type="spellEnd"/>
      <w:r>
        <w:rPr>
          <w:lang w:eastAsia="zh-CN"/>
        </w:rPr>
        <w:t xml:space="preserve"> value</w:t>
      </w:r>
    </w:p>
    <w:p w14:paraId="408A97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1FDC01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DIRECT_COMMUNICATION_WO_NRF</w:t>
      </w:r>
    </w:p>
    <w:p w14:paraId="5628D3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DIRECT_COMMUNICATION_WITH_NRF</w:t>
      </w:r>
    </w:p>
    <w:p w14:paraId="774BD0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INDIRECT_COMMUNICATION_WO_DEDICATED_DISCOVERY</w:t>
      </w:r>
    </w:p>
    <w:p w14:paraId="3288F3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INDIRECT_COMMUNICATION_WITH_DEDICATED_DISCOVERY</w:t>
      </w:r>
    </w:p>
    <w:p w14:paraId="4AFF69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CommModel</w:t>
      </w:r>
      <w:proofErr w:type="spellEnd"/>
      <w:r>
        <w:rPr>
          <w:lang w:eastAsia="zh-CN"/>
        </w:rPr>
        <w:t>:</w:t>
      </w:r>
    </w:p>
    <w:p w14:paraId="4370F1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F36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A80B4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:</w:t>
      </w:r>
    </w:p>
    <w:p w14:paraId="768B01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D77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commModelType</w:t>
      </w:r>
      <w:proofErr w:type="spellEnd"/>
      <w:r>
        <w:rPr>
          <w:lang w:eastAsia="zh-CN"/>
        </w:rPr>
        <w:t>:</w:t>
      </w:r>
    </w:p>
    <w:p w14:paraId="5E437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CommModelType</w:t>
      </w:r>
      <w:proofErr w:type="spellEnd"/>
      <w:r>
        <w:rPr>
          <w:lang w:eastAsia="zh-CN"/>
        </w:rPr>
        <w:t>'</w:t>
      </w:r>
    </w:p>
    <w:p w14:paraId="5D94CE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targetNFServiceList</w:t>
      </w:r>
      <w:proofErr w:type="spellEnd"/>
      <w:r>
        <w:rPr>
          <w:lang w:eastAsia="zh-CN"/>
        </w:rPr>
        <w:t>:</w:t>
      </w:r>
    </w:p>
    <w:p w14:paraId="30BE9C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#/components/schemas/DnList'</w:t>
      </w:r>
    </w:p>
    <w:p w14:paraId="1B8F99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commModelConfiguration</w:t>
      </w:r>
      <w:proofErr w:type="spellEnd"/>
      <w:r>
        <w:rPr>
          <w:lang w:eastAsia="zh-CN"/>
        </w:rPr>
        <w:t>:</w:t>
      </w:r>
    </w:p>
    <w:p w14:paraId="6F1144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70A6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70B6DC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246D5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285FC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CommModel</w:t>
      </w:r>
      <w:proofErr w:type="spellEnd"/>
      <w:r>
        <w:rPr>
          <w:lang w:eastAsia="zh-CN"/>
        </w:rPr>
        <w:t>'</w:t>
      </w:r>
    </w:p>
    <w:p w14:paraId="4936CB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>:</w:t>
      </w:r>
    </w:p>
    <w:p w14:paraId="5639EB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71189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E649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string</w:t>
      </w:r>
    </w:p>
    <w:p w14:paraId="0B9526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FiveQiDscpMapping</w:t>
      </w:r>
      <w:proofErr w:type="spellEnd"/>
      <w:r>
        <w:rPr>
          <w:lang w:eastAsia="zh-CN"/>
        </w:rPr>
        <w:t>:</w:t>
      </w:r>
    </w:p>
    <w:p w14:paraId="7400ED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B106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C5CF6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fiveQIValues</w:t>
      </w:r>
      <w:proofErr w:type="spellEnd"/>
      <w:r>
        <w:rPr>
          <w:lang w:eastAsia="zh-CN"/>
        </w:rPr>
        <w:t>:</w:t>
      </w:r>
    </w:p>
    <w:p w14:paraId="555825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1AAD0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10965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integer</w:t>
      </w:r>
    </w:p>
    <w:p w14:paraId="607633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dscp</w:t>
      </w:r>
      <w:proofErr w:type="spellEnd"/>
      <w:r>
        <w:rPr>
          <w:lang w:eastAsia="zh-CN"/>
        </w:rPr>
        <w:t>:</w:t>
      </w:r>
    </w:p>
    <w:p w14:paraId="31984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B262A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NetworkSliceInfo</w:t>
      </w:r>
      <w:proofErr w:type="spellEnd"/>
      <w:r>
        <w:rPr>
          <w:lang w:eastAsia="zh-CN"/>
        </w:rPr>
        <w:t>:</w:t>
      </w:r>
    </w:p>
    <w:p w14:paraId="424732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687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7C9F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sNSSAI</w:t>
      </w:r>
      <w:proofErr w:type="spellEnd"/>
      <w:r>
        <w:rPr>
          <w:lang w:eastAsia="zh-CN"/>
        </w:rPr>
        <w:t>:</w:t>
      </w:r>
    </w:p>
    <w:p w14:paraId="5EF269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#/components/schemas/Snssai'</w:t>
      </w:r>
    </w:p>
    <w:p w14:paraId="14C7D3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cNSIId</w:t>
      </w:r>
      <w:proofErr w:type="spellEnd"/>
      <w:r>
        <w:rPr>
          <w:lang w:eastAsia="zh-CN"/>
        </w:rPr>
        <w:t>:</w:t>
      </w:r>
    </w:p>
    <w:p w14:paraId="50FD9C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CNSIId</w:t>
      </w:r>
      <w:proofErr w:type="spellEnd"/>
      <w:r>
        <w:rPr>
          <w:lang w:eastAsia="zh-CN"/>
        </w:rPr>
        <w:t>'</w:t>
      </w:r>
    </w:p>
    <w:p w14:paraId="2C5D25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networkSliceRef</w:t>
      </w:r>
      <w:proofErr w:type="spellEnd"/>
      <w:r>
        <w:rPr>
          <w:lang w:eastAsia="zh-CN"/>
        </w:rPr>
        <w:t>:</w:t>
      </w:r>
    </w:p>
    <w:p w14:paraId="0C78EB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#/components/schemas/DnList'</w:t>
      </w:r>
    </w:p>
    <w:p w14:paraId="15FDC3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NetworkSliceInfoList</w:t>
      </w:r>
      <w:proofErr w:type="spellEnd"/>
      <w:r>
        <w:rPr>
          <w:lang w:eastAsia="zh-CN"/>
        </w:rPr>
        <w:t>:</w:t>
      </w:r>
    </w:p>
    <w:p w14:paraId="43353D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C910B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36CB3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NetworkSliceInfo</w:t>
      </w:r>
      <w:proofErr w:type="spellEnd"/>
      <w:r>
        <w:rPr>
          <w:lang w:eastAsia="zh-CN"/>
        </w:rPr>
        <w:t>'</w:t>
      </w:r>
    </w:p>
    <w:p w14:paraId="4C337210" w14:textId="77777777" w:rsidR="00177554" w:rsidRDefault="00177554" w:rsidP="00177554">
      <w:pPr>
        <w:pStyle w:val="PL"/>
        <w:rPr>
          <w:lang w:eastAsia="zh-CN"/>
        </w:rPr>
      </w:pPr>
    </w:p>
    <w:p w14:paraId="6CABBC75" w14:textId="77777777" w:rsidR="00177554" w:rsidRDefault="00177554" w:rsidP="00177554">
      <w:pPr>
        <w:pStyle w:val="PL"/>
        <w:rPr>
          <w:lang w:eastAsia="zh-CN"/>
        </w:rPr>
      </w:pPr>
    </w:p>
    <w:p w14:paraId="1369BC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PacketErrorRate</w:t>
      </w:r>
      <w:proofErr w:type="spellEnd"/>
      <w:r>
        <w:rPr>
          <w:lang w:eastAsia="zh-CN"/>
        </w:rPr>
        <w:t>:</w:t>
      </w:r>
    </w:p>
    <w:p w14:paraId="5A7FDE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8C86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159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scalar:</w:t>
      </w:r>
    </w:p>
    <w:p w14:paraId="3EF092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E2D6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exponent:</w:t>
      </w:r>
    </w:p>
    <w:p w14:paraId="1EEAD9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2AABE11" w14:textId="77777777" w:rsidR="00177554" w:rsidRDefault="00177554" w:rsidP="00177554">
      <w:pPr>
        <w:pStyle w:val="PL"/>
        <w:rPr>
          <w:lang w:eastAsia="zh-CN"/>
        </w:rPr>
      </w:pPr>
    </w:p>
    <w:p w14:paraId="5B4A52D6" w14:textId="77777777" w:rsidR="00177554" w:rsidRDefault="00177554" w:rsidP="00177554">
      <w:pPr>
        <w:pStyle w:val="PL"/>
        <w:rPr>
          <w:lang w:eastAsia="zh-CN"/>
        </w:rPr>
      </w:pPr>
    </w:p>
    <w:p w14:paraId="4D58D294" w14:textId="77777777" w:rsidR="00177554" w:rsidRDefault="00177554" w:rsidP="00177554">
      <w:pPr>
        <w:pStyle w:val="PL"/>
        <w:rPr>
          <w:lang w:eastAsia="zh-CN"/>
        </w:rPr>
      </w:pPr>
    </w:p>
    <w:p w14:paraId="639354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GtpUPathDelayThresholdsType</w:t>
      </w:r>
      <w:proofErr w:type="spellEnd"/>
      <w:r>
        <w:rPr>
          <w:lang w:eastAsia="zh-CN"/>
        </w:rPr>
        <w:t>:</w:t>
      </w:r>
    </w:p>
    <w:p w14:paraId="262733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F16D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151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n3AveragePacketDelayThreshold:</w:t>
      </w:r>
    </w:p>
    <w:p w14:paraId="50B2A0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FCD4F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n3MinPacketDelayThreshold:</w:t>
      </w:r>
    </w:p>
    <w:p w14:paraId="327556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A8D7C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n3MaxPacketDelayThreshold:</w:t>
      </w:r>
    </w:p>
    <w:p w14:paraId="00F8E2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71A98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n9AveragePacketDelayThreshold:</w:t>
      </w:r>
    </w:p>
    <w:p w14:paraId="0260C1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4EF12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n9MinPacketDelayThreshold:</w:t>
      </w:r>
    </w:p>
    <w:p w14:paraId="72AD1E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686F4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n9MaxPacketDelayThreshold:</w:t>
      </w:r>
    </w:p>
    <w:p w14:paraId="3266A2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6765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proofErr w:type="spellStart"/>
      <w:r>
        <w:rPr>
          <w:lang w:eastAsia="zh-CN"/>
        </w:rPr>
        <w:t>QFPacketDelayThresholdsType</w:t>
      </w:r>
      <w:proofErr w:type="spellEnd"/>
      <w:r>
        <w:rPr>
          <w:lang w:eastAsia="zh-CN"/>
        </w:rPr>
        <w:t>:</w:t>
      </w:r>
    </w:p>
    <w:p w14:paraId="2551AD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98826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46F6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thresholdDl</w:t>
      </w:r>
      <w:proofErr w:type="spellEnd"/>
      <w:r>
        <w:rPr>
          <w:lang w:eastAsia="zh-CN"/>
        </w:rPr>
        <w:t>:</w:t>
      </w:r>
    </w:p>
    <w:p w14:paraId="486591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B9BB9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thresholdUl</w:t>
      </w:r>
      <w:proofErr w:type="spellEnd"/>
      <w:r>
        <w:rPr>
          <w:lang w:eastAsia="zh-CN"/>
        </w:rPr>
        <w:t>:</w:t>
      </w:r>
    </w:p>
    <w:p w14:paraId="201C57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A670C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thresholdRtt</w:t>
      </w:r>
      <w:proofErr w:type="spellEnd"/>
      <w:r>
        <w:rPr>
          <w:lang w:eastAsia="zh-CN"/>
        </w:rPr>
        <w:t>:</w:t>
      </w:r>
    </w:p>
    <w:p w14:paraId="5E5E04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7F05F1A" w14:textId="77777777" w:rsidR="00177554" w:rsidRDefault="00177554" w:rsidP="00177554">
      <w:pPr>
        <w:pStyle w:val="PL"/>
        <w:rPr>
          <w:lang w:eastAsia="zh-CN"/>
        </w:rPr>
      </w:pPr>
    </w:p>
    <w:p w14:paraId="3B7D4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>:</w:t>
      </w:r>
    </w:p>
    <w:p w14:paraId="4F61DC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4E1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473E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qosId</w:t>
      </w:r>
      <w:proofErr w:type="spellEnd"/>
      <w:r>
        <w:rPr>
          <w:lang w:eastAsia="zh-CN"/>
        </w:rPr>
        <w:t>:</w:t>
      </w:r>
    </w:p>
    <w:p w14:paraId="5641F4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3A8B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fiveQIValue</w:t>
      </w:r>
      <w:proofErr w:type="spellEnd"/>
      <w:r>
        <w:rPr>
          <w:lang w:eastAsia="zh-CN"/>
        </w:rPr>
        <w:t>:</w:t>
      </w:r>
    </w:p>
    <w:p w14:paraId="50087B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067C7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maxbrUl</w:t>
      </w:r>
      <w:proofErr w:type="spellEnd"/>
      <w:r>
        <w:rPr>
          <w:lang w:eastAsia="zh-CN"/>
        </w:rPr>
        <w:t>:</w:t>
      </w:r>
    </w:p>
    <w:p w14:paraId="5863FD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0F1080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maxbrDl</w:t>
      </w:r>
      <w:proofErr w:type="spellEnd"/>
      <w:r>
        <w:rPr>
          <w:lang w:eastAsia="zh-CN"/>
        </w:rPr>
        <w:t>:</w:t>
      </w:r>
    </w:p>
    <w:p w14:paraId="072B0C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1996C8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gbrUl</w:t>
      </w:r>
      <w:proofErr w:type="spellEnd"/>
      <w:r>
        <w:rPr>
          <w:lang w:eastAsia="zh-CN"/>
        </w:rPr>
        <w:t>:</w:t>
      </w:r>
    </w:p>
    <w:p w14:paraId="4892C6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41C96D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gbrDl</w:t>
      </w:r>
      <w:proofErr w:type="spellEnd"/>
      <w:r>
        <w:rPr>
          <w:lang w:eastAsia="zh-CN"/>
        </w:rPr>
        <w:t>:</w:t>
      </w:r>
    </w:p>
    <w:p w14:paraId="6767DC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16855D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arp</w:t>
      </w:r>
      <w:proofErr w:type="spellEnd"/>
      <w:r>
        <w:rPr>
          <w:lang w:eastAsia="zh-CN"/>
        </w:rPr>
        <w:t>:</w:t>
      </w:r>
    </w:p>
    <w:p w14:paraId="155916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'https://forge.3gpp.org/rep/all/5G_APIs/raw/REL-16/TS29571_CommonData.yaml#/components/schemas/Arp'</w:t>
      </w:r>
    </w:p>
    <w:p w14:paraId="15BD7F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qosNotificationControl</w:t>
      </w:r>
      <w:proofErr w:type="spellEnd"/>
      <w:r>
        <w:rPr>
          <w:lang w:eastAsia="zh-CN"/>
        </w:rPr>
        <w:t>:</w:t>
      </w:r>
    </w:p>
    <w:p w14:paraId="21E09E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413BEF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reflectiveQos</w:t>
      </w:r>
      <w:proofErr w:type="spellEnd"/>
      <w:r>
        <w:rPr>
          <w:lang w:eastAsia="zh-CN"/>
        </w:rPr>
        <w:t>:</w:t>
      </w:r>
    </w:p>
    <w:p w14:paraId="334E09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53C30C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sharingKeyDl</w:t>
      </w:r>
      <w:proofErr w:type="spellEnd"/>
      <w:r>
        <w:rPr>
          <w:lang w:eastAsia="zh-CN"/>
        </w:rPr>
        <w:t>:</w:t>
      </w:r>
    </w:p>
    <w:p w14:paraId="7CC4FA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C612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sharingKeyUl</w:t>
      </w:r>
      <w:proofErr w:type="spellEnd"/>
      <w:r>
        <w:rPr>
          <w:lang w:eastAsia="zh-CN"/>
        </w:rPr>
        <w:t>:</w:t>
      </w:r>
    </w:p>
    <w:p w14:paraId="68BF0D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7FC3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maxPacketLossRateDl</w:t>
      </w:r>
      <w:proofErr w:type="spellEnd"/>
      <w:r>
        <w:rPr>
          <w:lang w:eastAsia="zh-CN"/>
        </w:rPr>
        <w:t>:</w:t>
      </w:r>
    </w:p>
    <w:p w14:paraId="348D91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'https://forge.3gpp.org/rep/all/5G_APIs/raw/REL-16/TS29571_CommonData.yaml#/components/schemas/PacketLossRateRm'</w:t>
      </w:r>
    </w:p>
    <w:p w14:paraId="360853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maxPacketLossRateUl</w:t>
      </w:r>
      <w:proofErr w:type="spellEnd"/>
      <w:r>
        <w:rPr>
          <w:lang w:eastAsia="zh-CN"/>
        </w:rPr>
        <w:t>:</w:t>
      </w:r>
    </w:p>
    <w:p w14:paraId="7881E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'https://forge.3gpp.org/rep/all/5G_APIs/raw/REL-16/TS29571_CommonData.yaml#/components/schemas/PacketLossRateRm'</w:t>
      </w:r>
    </w:p>
    <w:p w14:paraId="29A5F2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extMaxDataBurstVol</w:t>
      </w:r>
      <w:proofErr w:type="spellEnd"/>
      <w:r>
        <w:rPr>
          <w:lang w:eastAsia="zh-CN"/>
        </w:rPr>
        <w:t>:</w:t>
      </w:r>
    </w:p>
    <w:p w14:paraId="5E5E61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'https://forge.3gpp.org/rep/all/5G_APIs/raw/REL-16/TS29571_CommonData.yaml#/components/schemas/ExtMaxDataBurstVolRm'</w:t>
      </w:r>
    </w:p>
    <w:p w14:paraId="65D7FC54" w14:textId="77777777" w:rsidR="00177554" w:rsidRDefault="00177554" w:rsidP="00177554">
      <w:pPr>
        <w:pStyle w:val="PL"/>
        <w:rPr>
          <w:lang w:eastAsia="zh-CN"/>
        </w:rPr>
      </w:pPr>
    </w:p>
    <w:p w14:paraId="29F801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QosDataList</w:t>
      </w:r>
      <w:proofErr w:type="spellEnd"/>
      <w:r>
        <w:rPr>
          <w:lang w:eastAsia="zh-CN"/>
        </w:rPr>
        <w:t>:</w:t>
      </w:r>
    </w:p>
    <w:p w14:paraId="2A6237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FED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F0B2F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>'</w:t>
      </w:r>
    </w:p>
    <w:p w14:paraId="3B2CD5D2" w14:textId="77777777" w:rsidR="00177554" w:rsidRDefault="00177554" w:rsidP="00177554">
      <w:pPr>
        <w:pStyle w:val="PL"/>
        <w:rPr>
          <w:lang w:eastAsia="zh-CN"/>
        </w:rPr>
      </w:pPr>
    </w:p>
    <w:p w14:paraId="4213B4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SteeringMode</w:t>
      </w:r>
      <w:proofErr w:type="spellEnd"/>
      <w:r>
        <w:rPr>
          <w:lang w:eastAsia="zh-CN"/>
        </w:rPr>
        <w:t>:</w:t>
      </w:r>
    </w:p>
    <w:p w14:paraId="090827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8F13E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F71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steerModeValue</w:t>
      </w:r>
      <w:proofErr w:type="spellEnd"/>
      <w:r>
        <w:rPr>
          <w:lang w:eastAsia="zh-CN"/>
        </w:rPr>
        <w:t>:</w:t>
      </w:r>
    </w:p>
    <w:p w14:paraId="174D7E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'https://forge.3gpp.org/rep/all/5G_APIs/raw/REL-16/TS29512_Npcf_SMPolicyControl.yaml#/components/schemas/SteerModeValue'</w:t>
      </w:r>
    </w:p>
    <w:p w14:paraId="12F68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active:</w:t>
      </w:r>
    </w:p>
    <w:p w14:paraId="162319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'https://forge.3gpp.org/rep/all/5G_APIs/raw/REL-16/TS29571_CommonData.yaml#/components/schemas/AccessType'</w:t>
      </w:r>
    </w:p>
    <w:p w14:paraId="5B9E3D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standby:</w:t>
      </w:r>
    </w:p>
    <w:p w14:paraId="60AA1D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'https://forge.3gpp.org/rep/all/5G_APIs/raw/REL-16/TS29571_CommonData.yaml#/components/schemas/AccessTypeRm'</w:t>
      </w:r>
    </w:p>
    <w:p w14:paraId="794B29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threeGLoad</w:t>
      </w:r>
      <w:proofErr w:type="spellEnd"/>
      <w:r>
        <w:rPr>
          <w:lang w:eastAsia="zh-CN"/>
        </w:rPr>
        <w:t>:</w:t>
      </w:r>
    </w:p>
    <w:p w14:paraId="538E63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'https://forge.3gpp.org/rep/all/5G_APIs/raw/REL-16/TS29571_CommonData.yaml#/components/schemas/Uinteger'</w:t>
      </w:r>
    </w:p>
    <w:p w14:paraId="188C05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prioAcc</w:t>
      </w:r>
      <w:proofErr w:type="spellEnd"/>
      <w:r>
        <w:rPr>
          <w:lang w:eastAsia="zh-CN"/>
        </w:rPr>
        <w:t>:</w:t>
      </w:r>
    </w:p>
    <w:p w14:paraId="4ECC72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'https://forge.3gpp.org/rep/all/5G_APIs/raw/REL-16/TS29571_CommonData.yaml#/components/schemas/AccessType'</w:t>
      </w:r>
    </w:p>
    <w:p w14:paraId="1460A990" w14:textId="77777777" w:rsidR="00177554" w:rsidRDefault="00177554" w:rsidP="00177554">
      <w:pPr>
        <w:pStyle w:val="PL"/>
        <w:rPr>
          <w:lang w:eastAsia="zh-CN"/>
        </w:rPr>
      </w:pPr>
    </w:p>
    <w:p w14:paraId="5B55C2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TrafficControlData</w:t>
      </w:r>
      <w:proofErr w:type="spellEnd"/>
      <w:r>
        <w:rPr>
          <w:lang w:eastAsia="zh-CN"/>
        </w:rPr>
        <w:t>:</w:t>
      </w:r>
    </w:p>
    <w:p w14:paraId="0405C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DC43C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C4AB5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tcId</w:t>
      </w:r>
      <w:proofErr w:type="spellEnd"/>
      <w:r>
        <w:rPr>
          <w:lang w:eastAsia="zh-CN"/>
        </w:rPr>
        <w:t>:</w:t>
      </w:r>
    </w:p>
    <w:p w14:paraId="791B69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B8A0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flowStatus</w:t>
      </w:r>
      <w:proofErr w:type="spellEnd"/>
      <w:r>
        <w:rPr>
          <w:lang w:eastAsia="zh-CN"/>
        </w:rPr>
        <w:t>:</w:t>
      </w:r>
    </w:p>
    <w:p w14:paraId="64E75D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'https://forge.3gpp.org/rep/all/5G_APIs/raw/REL-16/TS29514_Npcf_PolicyAuthorization.yaml#/components/schemas/FlowStatus'</w:t>
      </w:r>
    </w:p>
    <w:p w14:paraId="1B0983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redirectInfo</w:t>
      </w:r>
      <w:proofErr w:type="spellEnd"/>
      <w:r>
        <w:rPr>
          <w:lang w:eastAsia="zh-CN"/>
        </w:rPr>
        <w:t>:</w:t>
      </w:r>
    </w:p>
    <w:p w14:paraId="56FD8B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'https://forge.3gpp.org/rep/all/5G_APIs/raw/REL-16/TS29512_Npcf_SMPolicyControl.yaml#/components/schemas/RedirectInformation'</w:t>
      </w:r>
    </w:p>
    <w:p w14:paraId="57D289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addRedirectInfo</w:t>
      </w:r>
      <w:proofErr w:type="spellEnd"/>
      <w:r>
        <w:rPr>
          <w:lang w:eastAsia="zh-CN"/>
        </w:rPr>
        <w:t>:</w:t>
      </w:r>
    </w:p>
    <w:p w14:paraId="42F9BE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119E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096A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'https://forge.3gpp.org/rep/all/5G_APIs/raw/REL-16/TS29512_Npcf_SMPolicyControl.yaml#/components/schemas/RedirectInformation'</w:t>
      </w:r>
    </w:p>
    <w:p w14:paraId="793CB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8E827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muteNotif</w:t>
      </w:r>
      <w:proofErr w:type="spellEnd"/>
      <w:r>
        <w:rPr>
          <w:lang w:eastAsia="zh-CN"/>
        </w:rPr>
        <w:t>:</w:t>
      </w:r>
    </w:p>
    <w:p w14:paraId="6D4E5F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72C46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trafficSteeringPolIdDl</w:t>
      </w:r>
      <w:proofErr w:type="spellEnd"/>
      <w:r>
        <w:rPr>
          <w:lang w:eastAsia="zh-CN"/>
        </w:rPr>
        <w:t>:</w:t>
      </w:r>
    </w:p>
    <w:p w14:paraId="7454A0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990F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nullable: true</w:t>
      </w:r>
    </w:p>
    <w:p w14:paraId="23FBAF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trafficSteeringPolIdUl</w:t>
      </w:r>
      <w:proofErr w:type="spellEnd"/>
      <w:r>
        <w:rPr>
          <w:lang w:eastAsia="zh-CN"/>
        </w:rPr>
        <w:t>:</w:t>
      </w:r>
    </w:p>
    <w:p w14:paraId="097C1B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9473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nullable: true</w:t>
      </w:r>
    </w:p>
    <w:p w14:paraId="3CE88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routeToLocs</w:t>
      </w:r>
      <w:proofErr w:type="spellEnd"/>
      <w:r>
        <w:rPr>
          <w:lang w:eastAsia="zh-CN"/>
        </w:rPr>
        <w:t>:</w:t>
      </w:r>
    </w:p>
    <w:p w14:paraId="3F17A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9EB21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C7049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'https://forge.3gpp.org/rep/all/5G_APIs/raw/REL-16/TS29571_CommonData.yaml#/components/schemas/RouteToLocation'</w:t>
      </w:r>
    </w:p>
    <w:p w14:paraId="1ABD70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traffCorreInd</w:t>
      </w:r>
      <w:proofErr w:type="spellEnd"/>
      <w:r>
        <w:rPr>
          <w:lang w:eastAsia="zh-CN"/>
        </w:rPr>
        <w:t>:</w:t>
      </w:r>
    </w:p>
    <w:p w14:paraId="709693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5BA191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upPathChgEvent</w:t>
      </w:r>
      <w:proofErr w:type="spellEnd"/>
      <w:r>
        <w:rPr>
          <w:lang w:eastAsia="zh-CN"/>
        </w:rPr>
        <w:t>:</w:t>
      </w:r>
    </w:p>
    <w:p w14:paraId="6061BA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'https://forge.3gpp.org/rep/all/5G_APIs/raw/REL-16/TS29512_Npcf_SMPolicyControl.yaml#/components/schemas/UpPathChgEvent'</w:t>
      </w:r>
    </w:p>
    <w:p w14:paraId="203451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steerFun</w:t>
      </w:r>
      <w:proofErr w:type="spellEnd"/>
      <w:r>
        <w:rPr>
          <w:lang w:eastAsia="zh-CN"/>
        </w:rPr>
        <w:t>:</w:t>
      </w:r>
    </w:p>
    <w:p w14:paraId="121BBA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'https://forge.3gpp.org/rep/all/5G_APIs/raw/REL-16/TS29512_Npcf_SMPolicyControl.yaml#/components/schemas/SteeringFunctionality'</w:t>
      </w:r>
    </w:p>
    <w:p w14:paraId="4CC95B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steerModeDl</w:t>
      </w:r>
      <w:proofErr w:type="spellEnd"/>
      <w:r>
        <w:rPr>
          <w:lang w:eastAsia="zh-CN"/>
        </w:rPr>
        <w:t>:</w:t>
      </w:r>
    </w:p>
    <w:p w14:paraId="63C43B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SteeringMode</w:t>
      </w:r>
      <w:proofErr w:type="spellEnd"/>
      <w:r>
        <w:rPr>
          <w:lang w:eastAsia="zh-CN"/>
        </w:rPr>
        <w:t>'</w:t>
      </w:r>
    </w:p>
    <w:p w14:paraId="7A1F5F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steerModeUl</w:t>
      </w:r>
      <w:proofErr w:type="spellEnd"/>
      <w:r>
        <w:rPr>
          <w:lang w:eastAsia="zh-CN"/>
        </w:rPr>
        <w:t>:</w:t>
      </w:r>
    </w:p>
    <w:p w14:paraId="20AC15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SteeringMode</w:t>
      </w:r>
      <w:proofErr w:type="spellEnd"/>
      <w:r>
        <w:rPr>
          <w:lang w:eastAsia="zh-CN"/>
        </w:rPr>
        <w:t>'</w:t>
      </w:r>
    </w:p>
    <w:p w14:paraId="04B2F6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mulAccCtrl</w:t>
      </w:r>
      <w:proofErr w:type="spellEnd"/>
      <w:r>
        <w:rPr>
          <w:lang w:eastAsia="zh-CN"/>
        </w:rPr>
        <w:t>:</w:t>
      </w:r>
    </w:p>
    <w:p w14:paraId="609F5F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'https://forge.3gpp.org/rep/all/5G_APIs/raw/REL-16/TS29512_Npcf_SMPolicyControl.yaml#/components/schemas/MulticastAccessControl'</w:t>
      </w:r>
    </w:p>
    <w:p w14:paraId="5D1724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5BD85A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16268A07" w14:textId="77777777" w:rsidR="00177554" w:rsidRDefault="00177554" w:rsidP="00177554">
      <w:pPr>
        <w:pStyle w:val="PL"/>
        <w:rPr>
          <w:lang w:eastAsia="zh-CN"/>
        </w:rPr>
      </w:pPr>
    </w:p>
    <w:p w14:paraId="5F89EF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TrafficControlDataList</w:t>
      </w:r>
      <w:proofErr w:type="spellEnd"/>
      <w:r>
        <w:rPr>
          <w:lang w:eastAsia="zh-CN"/>
        </w:rPr>
        <w:t>:</w:t>
      </w:r>
    </w:p>
    <w:p w14:paraId="49AD7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E5EEA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A5501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</w:t>
      </w:r>
      <w:proofErr w:type="spellStart"/>
      <w:r>
        <w:rPr>
          <w:lang w:eastAsia="zh-CN"/>
        </w:rPr>
        <w:t>TrafficControlData</w:t>
      </w:r>
      <w:proofErr w:type="spellEnd"/>
      <w:r>
        <w:rPr>
          <w:lang w:eastAsia="zh-CN"/>
        </w:rPr>
        <w:t>'</w:t>
      </w:r>
    </w:p>
    <w:p w14:paraId="6A2AC017" w14:textId="77777777" w:rsidR="00177554" w:rsidRDefault="00177554" w:rsidP="00177554">
      <w:pPr>
        <w:pStyle w:val="PL"/>
        <w:rPr>
          <w:lang w:eastAsia="zh-CN"/>
        </w:rPr>
      </w:pPr>
    </w:p>
    <w:p w14:paraId="051822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>:</w:t>
      </w:r>
    </w:p>
    <w:p w14:paraId="09E006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55D2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6E03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pccRuleId</w:t>
      </w:r>
      <w:proofErr w:type="spellEnd"/>
      <w:r>
        <w:rPr>
          <w:lang w:eastAsia="zh-CN"/>
        </w:rPr>
        <w:t>:</w:t>
      </w:r>
    </w:p>
    <w:p w14:paraId="549409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3447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description: Univocally identifies the PCC rule within a PDU session.</w:t>
      </w:r>
    </w:p>
    <w:p w14:paraId="46BA06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flowInfoList</w:t>
      </w:r>
      <w:proofErr w:type="spellEnd"/>
      <w:r>
        <w:rPr>
          <w:lang w:eastAsia="zh-CN"/>
        </w:rPr>
        <w:t>:</w:t>
      </w:r>
    </w:p>
    <w:p w14:paraId="698DD9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1CCBC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67533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'https://forge.3gpp.org/rep/all/5G_APIs/raw/REL-16/TS29512_Npcf_SMPolicyControl.yaml#/components/schemas/FlowInformation'</w:t>
      </w:r>
    </w:p>
    <w:p w14:paraId="795547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>:</w:t>
      </w:r>
    </w:p>
    <w:p w14:paraId="579704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89D7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appDescriptor</w:t>
      </w:r>
      <w:proofErr w:type="spellEnd"/>
      <w:r>
        <w:rPr>
          <w:lang w:eastAsia="zh-CN"/>
        </w:rPr>
        <w:t>:</w:t>
      </w:r>
    </w:p>
    <w:p w14:paraId="5E2E45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'https://forge.3gpp.org/rep/all/5G_APIs/raw/REL-16/TS29512_Npcf_SMPolicyControl.yaml#/components/schemas/ApplicationDescriptor'</w:t>
      </w:r>
    </w:p>
    <w:p w14:paraId="302F9F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contentVersion</w:t>
      </w:r>
      <w:proofErr w:type="spellEnd"/>
      <w:r>
        <w:rPr>
          <w:lang w:eastAsia="zh-CN"/>
        </w:rPr>
        <w:t>:</w:t>
      </w:r>
    </w:p>
    <w:p w14:paraId="2E0D54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'https://forge.3gpp.org/rep/all/5G_APIs/raw/REL-16/TS29514_Npcf_PolicyAuthorization.yaml#/components/schemas/ContentVersion'</w:t>
      </w:r>
    </w:p>
    <w:p w14:paraId="5077B2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precedence:</w:t>
      </w:r>
    </w:p>
    <w:p w14:paraId="1AF62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'https://forge.3gpp.org/rep/all/5G_APIs/raw/REL-16/TS29571_CommonData.yaml#/components/schemas/Uinteger'</w:t>
      </w:r>
    </w:p>
    <w:p w14:paraId="7050EC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afSigProtocol</w:t>
      </w:r>
      <w:proofErr w:type="spellEnd"/>
      <w:r>
        <w:rPr>
          <w:lang w:eastAsia="zh-CN"/>
        </w:rPr>
        <w:t>:</w:t>
      </w:r>
    </w:p>
    <w:p w14:paraId="6B94BD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'https://forge.3gpp.org/rep/all/5G_APIs/raw/REL-16/TS29512_Npcf_SMPolicyControl.yaml#/components/schemas/AfSigProtocol'</w:t>
      </w:r>
    </w:p>
    <w:p w14:paraId="4436E6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isAppRelocatable</w:t>
      </w:r>
      <w:proofErr w:type="spellEnd"/>
      <w:r>
        <w:rPr>
          <w:lang w:eastAsia="zh-CN"/>
        </w:rPr>
        <w:t>:</w:t>
      </w:r>
    </w:p>
    <w:p w14:paraId="0925CD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A4218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isUeAddrPreserved</w:t>
      </w:r>
      <w:proofErr w:type="spellEnd"/>
      <w:r>
        <w:rPr>
          <w:lang w:eastAsia="zh-CN"/>
        </w:rPr>
        <w:t>:</w:t>
      </w:r>
    </w:p>
    <w:p w14:paraId="24A2A2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E51AB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>:</w:t>
      </w:r>
    </w:p>
    <w:p w14:paraId="6E34DC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CEAB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D6DC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QosDataList</w:t>
      </w:r>
      <w:proofErr w:type="spellEnd"/>
      <w:r>
        <w:rPr>
          <w:lang w:eastAsia="zh-CN"/>
        </w:rPr>
        <w:t>'</w:t>
      </w:r>
    </w:p>
    <w:p w14:paraId="74DE12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altQosParams</w:t>
      </w:r>
      <w:proofErr w:type="spellEnd"/>
      <w:r>
        <w:rPr>
          <w:lang w:eastAsia="zh-CN"/>
        </w:rPr>
        <w:t>:</w:t>
      </w:r>
    </w:p>
    <w:p w14:paraId="067A7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FF3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10B30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QosDataList</w:t>
      </w:r>
      <w:proofErr w:type="spellEnd"/>
      <w:r>
        <w:rPr>
          <w:lang w:eastAsia="zh-CN"/>
        </w:rPr>
        <w:t>'</w:t>
      </w:r>
    </w:p>
    <w:p w14:paraId="756280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trafficControlData</w:t>
      </w:r>
      <w:proofErr w:type="spellEnd"/>
      <w:r>
        <w:rPr>
          <w:lang w:eastAsia="zh-CN"/>
        </w:rPr>
        <w:t>:</w:t>
      </w:r>
    </w:p>
    <w:p w14:paraId="5EFA9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E5FF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87BA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TrafficControlDataList</w:t>
      </w:r>
      <w:proofErr w:type="spellEnd"/>
      <w:r>
        <w:rPr>
          <w:lang w:eastAsia="zh-CN"/>
        </w:rPr>
        <w:t>'</w:t>
      </w:r>
    </w:p>
    <w:p w14:paraId="710C80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conditionData</w:t>
      </w:r>
      <w:proofErr w:type="spellEnd"/>
      <w:r>
        <w:rPr>
          <w:lang w:eastAsia="zh-CN"/>
        </w:rPr>
        <w:t>:</w:t>
      </w:r>
    </w:p>
    <w:p w14:paraId="079846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'https://forge.3gpp.org/rep/all/5G_APIs/raw/REL-16/TS29512_Npcf_SMPolicyControl.yaml#/components/schemas/ConditionData'</w:t>
      </w:r>
    </w:p>
    <w:p w14:paraId="77E825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tscaiInputDl</w:t>
      </w:r>
      <w:proofErr w:type="spellEnd"/>
      <w:r>
        <w:rPr>
          <w:lang w:eastAsia="zh-CN"/>
        </w:rPr>
        <w:t>:</w:t>
      </w:r>
    </w:p>
    <w:p w14:paraId="1FF1F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'https://forge.3gpp.org/rep/all/5G_APIs/raw/REL-16/TS29514_Npcf_PolicyAuthorization.yaml#/components/schemas/TscaiInputContainer'</w:t>
      </w:r>
    </w:p>
    <w:p w14:paraId="210286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tscaiInputUl</w:t>
      </w:r>
      <w:proofErr w:type="spellEnd"/>
      <w:r>
        <w:rPr>
          <w:lang w:eastAsia="zh-CN"/>
        </w:rPr>
        <w:t>:</w:t>
      </w:r>
    </w:p>
    <w:p w14:paraId="78F692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'https://forge.3gpp.org/rep/all/5G_APIs/raw/REL-16/TS29514_Npcf_PolicyAuthorization.yaml#/components/schemas/TscaiInputContainer'</w:t>
      </w:r>
    </w:p>
    <w:p w14:paraId="266C07B7" w14:textId="77777777" w:rsidR="00177554" w:rsidRDefault="00177554" w:rsidP="00177554">
      <w:pPr>
        <w:pStyle w:val="PL"/>
        <w:rPr>
          <w:lang w:eastAsia="zh-CN"/>
        </w:rPr>
      </w:pPr>
    </w:p>
    <w:p w14:paraId="1970C7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SnssaiInfo</w:t>
      </w:r>
      <w:proofErr w:type="spellEnd"/>
      <w:r>
        <w:rPr>
          <w:lang w:eastAsia="zh-CN"/>
        </w:rPr>
        <w:t>:</w:t>
      </w:r>
    </w:p>
    <w:p w14:paraId="16A559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5EAA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ABEA7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plmnInfo</w:t>
      </w:r>
      <w:proofErr w:type="spellEnd"/>
      <w:r>
        <w:rPr>
          <w:lang w:eastAsia="zh-CN"/>
        </w:rPr>
        <w:t>:</w:t>
      </w:r>
    </w:p>
    <w:p w14:paraId="6F39D2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#/components/schemas/PlmnInfo'</w:t>
      </w:r>
    </w:p>
    <w:p w14:paraId="1853FC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administrativeState</w:t>
      </w:r>
      <w:proofErr w:type="spellEnd"/>
      <w:r>
        <w:rPr>
          <w:lang w:eastAsia="zh-CN"/>
        </w:rPr>
        <w:t>:</w:t>
      </w:r>
    </w:p>
    <w:p w14:paraId="68FA85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#/components/schemas/AdministrativeState'</w:t>
      </w:r>
    </w:p>
    <w:p w14:paraId="6DD3D720" w14:textId="77777777" w:rsidR="00177554" w:rsidRDefault="00177554" w:rsidP="00177554">
      <w:pPr>
        <w:pStyle w:val="PL"/>
        <w:rPr>
          <w:lang w:eastAsia="zh-CN"/>
        </w:rPr>
      </w:pPr>
    </w:p>
    <w:p w14:paraId="72F0E7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NsacfInfoSnssai</w:t>
      </w:r>
      <w:proofErr w:type="spellEnd"/>
      <w:r>
        <w:rPr>
          <w:lang w:eastAsia="zh-CN"/>
        </w:rPr>
        <w:t>:</w:t>
      </w:r>
    </w:p>
    <w:p w14:paraId="1EE563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39A8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C0688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SnssaiInfo</w:t>
      </w:r>
      <w:proofErr w:type="spellEnd"/>
      <w:r>
        <w:rPr>
          <w:lang w:eastAsia="zh-CN"/>
        </w:rPr>
        <w:t>:</w:t>
      </w:r>
    </w:p>
    <w:p w14:paraId="21B7D4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SnssaiInfo</w:t>
      </w:r>
      <w:proofErr w:type="spellEnd"/>
      <w:r>
        <w:rPr>
          <w:lang w:eastAsia="zh-CN"/>
        </w:rPr>
        <w:t>'</w:t>
      </w:r>
    </w:p>
    <w:p w14:paraId="24501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isSubjectToNsac</w:t>
      </w:r>
      <w:proofErr w:type="spellEnd"/>
      <w:r>
        <w:rPr>
          <w:lang w:eastAsia="zh-CN"/>
        </w:rPr>
        <w:t>:</w:t>
      </w:r>
    </w:p>
    <w:p w14:paraId="2E904E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710E03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maxNumberofUEs</w:t>
      </w:r>
      <w:proofErr w:type="spellEnd"/>
      <w:r>
        <w:rPr>
          <w:lang w:eastAsia="zh-CN"/>
        </w:rPr>
        <w:t>:</w:t>
      </w:r>
    </w:p>
    <w:p w14:paraId="41A0EF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61D1F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eACMode</w:t>
      </w:r>
      <w:proofErr w:type="spellEnd"/>
      <w:r>
        <w:rPr>
          <w:lang w:eastAsia="zh-CN"/>
        </w:rPr>
        <w:t>:</w:t>
      </w:r>
    </w:p>
    <w:p w14:paraId="36403F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9BDF9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81AAD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- INACTIVE</w:t>
      </w:r>
    </w:p>
    <w:p w14:paraId="626C98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- ACTIVE</w:t>
      </w:r>
    </w:p>
    <w:p w14:paraId="7B14A8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activeEacThreshhold</w:t>
      </w:r>
      <w:proofErr w:type="spellEnd"/>
      <w:r>
        <w:rPr>
          <w:lang w:eastAsia="zh-CN"/>
        </w:rPr>
        <w:t>:</w:t>
      </w:r>
    </w:p>
    <w:p w14:paraId="627F6C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635E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deactiveEacThreshhold</w:t>
      </w:r>
      <w:proofErr w:type="spellEnd"/>
      <w:r>
        <w:rPr>
          <w:lang w:eastAsia="zh-CN"/>
        </w:rPr>
        <w:t>:</w:t>
      </w:r>
    </w:p>
    <w:p w14:paraId="782706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0C2691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numberofUEs</w:t>
      </w:r>
      <w:proofErr w:type="spellEnd"/>
      <w:r>
        <w:rPr>
          <w:lang w:eastAsia="zh-CN"/>
        </w:rPr>
        <w:t>:</w:t>
      </w:r>
    </w:p>
    <w:p w14:paraId="3EAE58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178E1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uEIdList</w:t>
      </w:r>
      <w:proofErr w:type="spellEnd"/>
      <w:r>
        <w:rPr>
          <w:lang w:eastAsia="zh-CN"/>
        </w:rPr>
        <w:t>:</w:t>
      </w:r>
    </w:p>
    <w:p w14:paraId="55821F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C0A7E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9AE25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8D25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SupportedBMOList</w:t>
      </w:r>
      <w:proofErr w:type="spellEnd"/>
      <w:r>
        <w:rPr>
          <w:lang w:eastAsia="zh-CN"/>
        </w:rPr>
        <w:t>:</w:t>
      </w:r>
    </w:p>
    <w:p w14:paraId="68AEEB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type: array</w:t>
      </w:r>
    </w:p>
    <w:p w14:paraId="199A5F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items:</w:t>
      </w:r>
    </w:p>
    <w:p w14:paraId="5256A3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type: string</w:t>
      </w:r>
    </w:p>
    <w:p w14:paraId="60C4C207" w14:textId="77777777" w:rsidR="00177554" w:rsidRDefault="00177554" w:rsidP="00177554">
      <w:pPr>
        <w:pStyle w:val="PL"/>
        <w:rPr>
          <w:lang w:eastAsia="zh-CN"/>
        </w:rPr>
      </w:pPr>
    </w:p>
    <w:p w14:paraId="775471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ECSAddrConfigInfo</w:t>
      </w:r>
      <w:proofErr w:type="spellEnd"/>
      <w:r>
        <w:rPr>
          <w:lang w:eastAsia="zh-CN"/>
        </w:rPr>
        <w:t>:</w:t>
      </w:r>
    </w:p>
    <w:p w14:paraId="7D9A63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6E42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8C4E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string </w:t>
      </w:r>
    </w:p>
    <w:p w14:paraId="55AA0C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maxNumberofPDUSessions</w:t>
      </w:r>
      <w:proofErr w:type="spellEnd"/>
      <w:r>
        <w:rPr>
          <w:lang w:eastAsia="zh-CN"/>
        </w:rPr>
        <w:t>:</w:t>
      </w:r>
    </w:p>
    <w:p w14:paraId="77B641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5F09D12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NrTACRange</w:t>
      </w:r>
      <w:proofErr w:type="spellEnd"/>
      <w:r>
        <w:rPr>
          <w:lang w:eastAsia="zh-CN"/>
        </w:rPr>
        <w:t>:</w:t>
      </w:r>
    </w:p>
    <w:p w14:paraId="1AC677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type: object</w:t>
      </w:r>
    </w:p>
    <w:p w14:paraId="4AD430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properties:</w:t>
      </w:r>
    </w:p>
    <w:p w14:paraId="494857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nRTACstart</w:t>
      </w:r>
      <w:proofErr w:type="spellEnd"/>
      <w:r>
        <w:rPr>
          <w:lang w:eastAsia="zh-CN"/>
        </w:rPr>
        <w:t>:</w:t>
      </w:r>
    </w:p>
    <w:p w14:paraId="77465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15A68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nRTACend</w:t>
      </w:r>
      <w:proofErr w:type="spellEnd"/>
      <w:r>
        <w:rPr>
          <w:lang w:eastAsia="zh-CN"/>
        </w:rPr>
        <w:t>:</w:t>
      </w:r>
    </w:p>
    <w:p w14:paraId="6473E5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4D3F1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nRTACpattern</w:t>
      </w:r>
      <w:proofErr w:type="spellEnd"/>
      <w:r>
        <w:rPr>
          <w:lang w:eastAsia="zh-CN"/>
        </w:rPr>
        <w:t>:</w:t>
      </w:r>
    </w:p>
    <w:p w14:paraId="075CE2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1633850" w14:textId="77777777" w:rsidR="00177554" w:rsidRDefault="00177554" w:rsidP="00177554">
      <w:pPr>
        <w:pStyle w:val="PL"/>
        <w:rPr>
          <w:lang w:eastAsia="zh-CN"/>
        </w:rPr>
      </w:pPr>
    </w:p>
    <w:p w14:paraId="267404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proofErr w:type="spellStart"/>
      <w:r>
        <w:rPr>
          <w:lang w:eastAsia="zh-CN"/>
        </w:rPr>
        <w:t>TaiRange</w:t>
      </w:r>
      <w:proofErr w:type="spellEnd"/>
      <w:r>
        <w:rPr>
          <w:lang w:eastAsia="zh-CN"/>
        </w:rPr>
        <w:t>:</w:t>
      </w:r>
    </w:p>
    <w:p w14:paraId="4BD76F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CBF9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29AA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:</w:t>
      </w:r>
    </w:p>
    <w:p w14:paraId="078FB0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2E7A92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nrTACRangelist</w:t>
      </w:r>
      <w:proofErr w:type="spellEnd"/>
      <w:r>
        <w:rPr>
          <w:lang w:eastAsia="zh-CN"/>
        </w:rPr>
        <w:t>:</w:t>
      </w:r>
    </w:p>
    <w:p w14:paraId="2F3FF5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A9A3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E04E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NrTACRange</w:t>
      </w:r>
      <w:proofErr w:type="spellEnd"/>
      <w:r>
        <w:rPr>
          <w:lang w:eastAsia="zh-CN"/>
        </w:rPr>
        <w:t>'</w:t>
      </w:r>
    </w:p>
    <w:p w14:paraId="0131B571" w14:textId="77777777" w:rsidR="00177554" w:rsidRDefault="00177554" w:rsidP="00177554">
      <w:pPr>
        <w:pStyle w:val="PL"/>
        <w:rPr>
          <w:lang w:eastAsia="zh-CN"/>
        </w:rPr>
      </w:pPr>
    </w:p>
    <w:p w14:paraId="6B0A5118" w14:textId="77777777" w:rsidR="00177554" w:rsidRDefault="00177554" w:rsidP="00177554">
      <w:pPr>
        <w:pStyle w:val="PL"/>
        <w:rPr>
          <w:lang w:eastAsia="zh-CN"/>
        </w:rPr>
      </w:pPr>
    </w:p>
    <w:p w14:paraId="05D5E3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concrete IOCs --------------------------------------------</w:t>
      </w:r>
    </w:p>
    <w:p w14:paraId="7986A74D" w14:textId="77777777" w:rsidR="00177554" w:rsidRDefault="00177554" w:rsidP="00177554">
      <w:pPr>
        <w:pStyle w:val="PL"/>
        <w:rPr>
          <w:lang w:eastAsia="zh-CN"/>
        </w:rPr>
      </w:pPr>
    </w:p>
    <w:p w14:paraId="3DCD3F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SubNetwork-Single:</w:t>
      </w:r>
    </w:p>
    <w:p w14:paraId="06079F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6D7731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0A859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57515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7B5E9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8D408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95E4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#/components/schemas/SubNetwork-Attr'</w:t>
      </w:r>
    </w:p>
    <w:p w14:paraId="70F3FF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#/components/schemas/SubNetwork-ncO'</w:t>
      </w:r>
    </w:p>
    <w:p w14:paraId="5B99B3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28F33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AAF7B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SubNetwork:</w:t>
      </w:r>
    </w:p>
    <w:p w14:paraId="7917DF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'#/components/schemas/SubNetwork-Multiple'</w:t>
      </w:r>
    </w:p>
    <w:p w14:paraId="23F19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ManagedElement:</w:t>
      </w:r>
    </w:p>
    <w:p w14:paraId="05A0D3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'#/components/schemas/ManagedElement-Multiple'</w:t>
      </w:r>
    </w:p>
    <w:p w14:paraId="05E806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ExternalAmfFunction</w:t>
      </w:r>
      <w:proofErr w:type="spellEnd"/>
      <w:r>
        <w:rPr>
          <w:lang w:eastAsia="zh-CN"/>
        </w:rPr>
        <w:t>:</w:t>
      </w:r>
    </w:p>
    <w:p w14:paraId="313DEF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ExternalAmfFunction</w:t>
      </w:r>
      <w:proofErr w:type="spellEnd"/>
      <w:r>
        <w:rPr>
          <w:lang w:eastAsia="zh-CN"/>
        </w:rPr>
        <w:t>-Multiple'</w:t>
      </w:r>
    </w:p>
    <w:p w14:paraId="302850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ExternalNrfFunction</w:t>
      </w:r>
      <w:proofErr w:type="spellEnd"/>
      <w:r>
        <w:rPr>
          <w:lang w:eastAsia="zh-CN"/>
        </w:rPr>
        <w:t>:</w:t>
      </w:r>
    </w:p>
    <w:p w14:paraId="15A7D5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ExternalNrfFunction</w:t>
      </w:r>
      <w:proofErr w:type="spellEnd"/>
      <w:r>
        <w:rPr>
          <w:lang w:eastAsia="zh-CN"/>
        </w:rPr>
        <w:t>-Multiple'</w:t>
      </w:r>
    </w:p>
    <w:p w14:paraId="62C858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ExternalNssfFunction</w:t>
      </w:r>
      <w:proofErr w:type="spellEnd"/>
      <w:r>
        <w:rPr>
          <w:lang w:eastAsia="zh-CN"/>
        </w:rPr>
        <w:t>:</w:t>
      </w:r>
    </w:p>
    <w:p w14:paraId="3AEF2C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</w:t>
      </w:r>
      <w:proofErr w:type="spellStart"/>
      <w:r>
        <w:rPr>
          <w:lang w:eastAsia="zh-CN"/>
        </w:rPr>
        <w:t>ExternalNssfFunction</w:t>
      </w:r>
      <w:proofErr w:type="spellEnd"/>
      <w:r>
        <w:rPr>
          <w:lang w:eastAsia="zh-CN"/>
        </w:rPr>
        <w:t>-Multiple'</w:t>
      </w:r>
    </w:p>
    <w:p w14:paraId="048558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AmfSet</w:t>
      </w:r>
      <w:proofErr w:type="spellEnd"/>
      <w:r>
        <w:rPr>
          <w:lang w:eastAsia="zh-CN"/>
        </w:rPr>
        <w:t>:</w:t>
      </w:r>
    </w:p>
    <w:p w14:paraId="0A8DFA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AmfSet</w:t>
      </w:r>
      <w:proofErr w:type="spellEnd"/>
      <w:r>
        <w:rPr>
          <w:lang w:eastAsia="zh-CN"/>
        </w:rPr>
        <w:t>-Multiple'</w:t>
      </w:r>
    </w:p>
    <w:p w14:paraId="03BCB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AmfRegion</w:t>
      </w:r>
      <w:proofErr w:type="spellEnd"/>
      <w:r>
        <w:rPr>
          <w:lang w:eastAsia="zh-CN"/>
        </w:rPr>
        <w:t>:</w:t>
      </w:r>
    </w:p>
    <w:p w14:paraId="78F0BF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AmfRegion</w:t>
      </w:r>
      <w:proofErr w:type="spellEnd"/>
      <w:r>
        <w:rPr>
          <w:lang w:eastAsia="zh-CN"/>
        </w:rPr>
        <w:t>-Multiple'</w:t>
      </w:r>
    </w:p>
    <w:p w14:paraId="46DF39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Configurable5QISet:</w:t>
      </w:r>
    </w:p>
    <w:p w14:paraId="7CAD0E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'#/components/schemas/Configurable5QISet-Multiple'</w:t>
      </w:r>
    </w:p>
    <w:p w14:paraId="15FF32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Dynamic5QISet:</w:t>
      </w:r>
    </w:p>
    <w:p w14:paraId="7A5089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'#/components/schemas/Dynamic5QISet-Multiple'</w:t>
      </w:r>
    </w:p>
    <w:p w14:paraId="7EAB8B90" w14:textId="77777777" w:rsidR="00177554" w:rsidRDefault="00177554" w:rsidP="00177554">
      <w:pPr>
        <w:pStyle w:val="PL"/>
        <w:rPr>
          <w:lang w:eastAsia="zh-CN"/>
        </w:rPr>
      </w:pPr>
    </w:p>
    <w:p w14:paraId="16161C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ManagedElement-Single:</w:t>
      </w:r>
    </w:p>
    <w:p w14:paraId="6944F1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14F92E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36817E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0E240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2D01E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53784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DF49E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#/components/schemas/ManagedElement-Attr'</w:t>
      </w:r>
    </w:p>
    <w:p w14:paraId="0C7037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#/components/schemas/ManagedElement-ncO'</w:t>
      </w:r>
    </w:p>
    <w:p w14:paraId="481DC9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9B7B9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4763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AmfFunction</w:t>
      </w:r>
      <w:proofErr w:type="spellEnd"/>
      <w:r>
        <w:rPr>
          <w:lang w:eastAsia="zh-CN"/>
        </w:rPr>
        <w:t>:</w:t>
      </w:r>
    </w:p>
    <w:p w14:paraId="45B6F2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AmfFunction</w:t>
      </w:r>
      <w:proofErr w:type="spellEnd"/>
      <w:r>
        <w:rPr>
          <w:lang w:eastAsia="zh-CN"/>
        </w:rPr>
        <w:t>-Multiple'</w:t>
      </w:r>
    </w:p>
    <w:p w14:paraId="169436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SmfFunction</w:t>
      </w:r>
      <w:proofErr w:type="spellEnd"/>
      <w:r>
        <w:rPr>
          <w:lang w:eastAsia="zh-CN"/>
        </w:rPr>
        <w:t>:</w:t>
      </w:r>
    </w:p>
    <w:p w14:paraId="4EEEBE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SmfFunction</w:t>
      </w:r>
      <w:proofErr w:type="spellEnd"/>
      <w:r>
        <w:rPr>
          <w:lang w:eastAsia="zh-CN"/>
        </w:rPr>
        <w:t>-Multiple'</w:t>
      </w:r>
    </w:p>
    <w:p w14:paraId="381B8F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:</w:t>
      </w:r>
    </w:p>
    <w:p w14:paraId="144E9C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-Multiple'</w:t>
      </w:r>
    </w:p>
    <w:p w14:paraId="26DFB7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N3iwfFunction:   </w:t>
      </w:r>
    </w:p>
    <w:p w14:paraId="6F90B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'#/components/schemas/N3iwfFunction-Multiple'</w:t>
      </w:r>
    </w:p>
    <w:p w14:paraId="1CE609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PcfFunction</w:t>
      </w:r>
      <w:proofErr w:type="spellEnd"/>
      <w:r>
        <w:rPr>
          <w:lang w:eastAsia="zh-CN"/>
        </w:rPr>
        <w:t>:</w:t>
      </w:r>
    </w:p>
    <w:p w14:paraId="40069C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PcfFunction</w:t>
      </w:r>
      <w:proofErr w:type="spellEnd"/>
      <w:r>
        <w:rPr>
          <w:lang w:eastAsia="zh-CN"/>
        </w:rPr>
        <w:t>-Multiple'</w:t>
      </w:r>
    </w:p>
    <w:p w14:paraId="58C044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AusfFunction</w:t>
      </w:r>
      <w:proofErr w:type="spellEnd"/>
      <w:r>
        <w:rPr>
          <w:lang w:eastAsia="zh-CN"/>
        </w:rPr>
        <w:t>:</w:t>
      </w:r>
    </w:p>
    <w:p w14:paraId="6318CE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AusfFunction</w:t>
      </w:r>
      <w:proofErr w:type="spellEnd"/>
      <w:r>
        <w:rPr>
          <w:lang w:eastAsia="zh-CN"/>
        </w:rPr>
        <w:t>-Multiple'</w:t>
      </w:r>
    </w:p>
    <w:p w14:paraId="49B938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UdmFunction</w:t>
      </w:r>
      <w:proofErr w:type="spellEnd"/>
      <w:r>
        <w:rPr>
          <w:lang w:eastAsia="zh-CN"/>
        </w:rPr>
        <w:t>:</w:t>
      </w:r>
    </w:p>
    <w:p w14:paraId="61CC1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UdmFunction</w:t>
      </w:r>
      <w:proofErr w:type="spellEnd"/>
      <w:r>
        <w:rPr>
          <w:lang w:eastAsia="zh-CN"/>
        </w:rPr>
        <w:t>-Multiple'</w:t>
      </w:r>
    </w:p>
    <w:p w14:paraId="6CB938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UdrFunction</w:t>
      </w:r>
      <w:proofErr w:type="spellEnd"/>
      <w:r>
        <w:rPr>
          <w:lang w:eastAsia="zh-CN"/>
        </w:rPr>
        <w:t>:</w:t>
      </w:r>
    </w:p>
    <w:p w14:paraId="18C45A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UdrFunction</w:t>
      </w:r>
      <w:proofErr w:type="spellEnd"/>
      <w:r>
        <w:rPr>
          <w:lang w:eastAsia="zh-CN"/>
        </w:rPr>
        <w:t>-Multiple'</w:t>
      </w:r>
    </w:p>
    <w:p w14:paraId="3FC34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UdsfFunction</w:t>
      </w:r>
      <w:proofErr w:type="spellEnd"/>
      <w:r>
        <w:rPr>
          <w:lang w:eastAsia="zh-CN"/>
        </w:rPr>
        <w:t>:</w:t>
      </w:r>
    </w:p>
    <w:p w14:paraId="41EC9F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UdsfFunction</w:t>
      </w:r>
      <w:proofErr w:type="spellEnd"/>
      <w:r>
        <w:rPr>
          <w:lang w:eastAsia="zh-CN"/>
        </w:rPr>
        <w:t>-Multiple'</w:t>
      </w:r>
    </w:p>
    <w:p w14:paraId="2DBFF2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NrfFunction</w:t>
      </w:r>
      <w:proofErr w:type="spellEnd"/>
      <w:r>
        <w:rPr>
          <w:lang w:eastAsia="zh-CN"/>
        </w:rPr>
        <w:t>:</w:t>
      </w:r>
    </w:p>
    <w:p w14:paraId="37D778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NrfFunction</w:t>
      </w:r>
      <w:proofErr w:type="spellEnd"/>
      <w:r>
        <w:rPr>
          <w:lang w:eastAsia="zh-CN"/>
        </w:rPr>
        <w:t>-Multiple'</w:t>
      </w:r>
    </w:p>
    <w:p w14:paraId="602DA0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NssfFunction</w:t>
      </w:r>
      <w:proofErr w:type="spellEnd"/>
      <w:r>
        <w:rPr>
          <w:lang w:eastAsia="zh-CN"/>
        </w:rPr>
        <w:t>:</w:t>
      </w:r>
    </w:p>
    <w:p w14:paraId="517103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NssfFunction</w:t>
      </w:r>
      <w:proofErr w:type="spellEnd"/>
      <w:r>
        <w:rPr>
          <w:lang w:eastAsia="zh-CN"/>
        </w:rPr>
        <w:t>-Multiple'</w:t>
      </w:r>
    </w:p>
    <w:p w14:paraId="77AB36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SmsfFunction</w:t>
      </w:r>
      <w:proofErr w:type="spellEnd"/>
      <w:r>
        <w:rPr>
          <w:lang w:eastAsia="zh-CN"/>
        </w:rPr>
        <w:t>:</w:t>
      </w:r>
    </w:p>
    <w:p w14:paraId="7E463A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SmsfFunction</w:t>
      </w:r>
      <w:proofErr w:type="spellEnd"/>
      <w:r>
        <w:rPr>
          <w:lang w:eastAsia="zh-CN"/>
        </w:rPr>
        <w:t>-Multiple'</w:t>
      </w:r>
    </w:p>
    <w:p w14:paraId="674460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LmfFunction</w:t>
      </w:r>
      <w:proofErr w:type="spellEnd"/>
      <w:r>
        <w:rPr>
          <w:lang w:eastAsia="zh-CN"/>
        </w:rPr>
        <w:t>:</w:t>
      </w:r>
    </w:p>
    <w:p w14:paraId="454432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LmfFunction</w:t>
      </w:r>
      <w:proofErr w:type="spellEnd"/>
      <w:r>
        <w:rPr>
          <w:lang w:eastAsia="zh-CN"/>
        </w:rPr>
        <w:t>-Multiple'</w:t>
      </w:r>
    </w:p>
    <w:p w14:paraId="644DB3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NgeirFunction</w:t>
      </w:r>
      <w:proofErr w:type="spellEnd"/>
      <w:r>
        <w:rPr>
          <w:lang w:eastAsia="zh-CN"/>
        </w:rPr>
        <w:t>:</w:t>
      </w:r>
    </w:p>
    <w:p w14:paraId="13E6E7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NgeirFunction</w:t>
      </w:r>
      <w:proofErr w:type="spellEnd"/>
      <w:r>
        <w:rPr>
          <w:lang w:eastAsia="zh-CN"/>
        </w:rPr>
        <w:t>-Multiple'</w:t>
      </w:r>
    </w:p>
    <w:p w14:paraId="1C5973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SeppFunction</w:t>
      </w:r>
      <w:proofErr w:type="spellEnd"/>
      <w:r>
        <w:rPr>
          <w:lang w:eastAsia="zh-CN"/>
        </w:rPr>
        <w:t>:</w:t>
      </w:r>
    </w:p>
    <w:p w14:paraId="2EB8B4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SeppFunction</w:t>
      </w:r>
      <w:proofErr w:type="spellEnd"/>
      <w:r>
        <w:rPr>
          <w:lang w:eastAsia="zh-CN"/>
        </w:rPr>
        <w:t>-Multiple'</w:t>
      </w:r>
    </w:p>
    <w:p w14:paraId="7EF56D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NwdafFunction</w:t>
      </w:r>
      <w:proofErr w:type="spellEnd"/>
      <w:r>
        <w:rPr>
          <w:lang w:eastAsia="zh-CN"/>
        </w:rPr>
        <w:t>:</w:t>
      </w:r>
    </w:p>
    <w:p w14:paraId="2879CD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NwdafFunction</w:t>
      </w:r>
      <w:proofErr w:type="spellEnd"/>
      <w:r>
        <w:rPr>
          <w:lang w:eastAsia="zh-CN"/>
        </w:rPr>
        <w:t>-Multiple'</w:t>
      </w:r>
    </w:p>
    <w:p w14:paraId="63D59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>:</w:t>
      </w:r>
    </w:p>
    <w:p w14:paraId="1522F7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>-Multiple'</w:t>
      </w:r>
    </w:p>
    <w:p w14:paraId="79827A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>:</w:t>
      </w:r>
    </w:p>
    <w:p w14:paraId="1DA58E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>-Multiple'</w:t>
      </w:r>
    </w:p>
    <w:p w14:paraId="735BA5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Configurable5QISet:</w:t>
      </w:r>
    </w:p>
    <w:p w14:paraId="1DF08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$ref: '#/components/schemas/Configurable5QISet-Multiple'</w:t>
      </w:r>
    </w:p>
    <w:p w14:paraId="2F7866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Dynamic5QISet:</w:t>
      </w:r>
    </w:p>
    <w:p w14:paraId="3910FD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'#/components/schemas/Dynamic5QISet-Multiple'</w:t>
      </w:r>
    </w:p>
    <w:p w14:paraId="5BD106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</w:t>
      </w:r>
    </w:p>
    <w:p w14:paraId="7D018B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>:</w:t>
      </w:r>
    </w:p>
    <w:p w14:paraId="3F5D1B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object</w:t>
      </w:r>
    </w:p>
    <w:p w14:paraId="720069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4E3FD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: </w:t>
      </w:r>
    </w:p>
    <w:p w14:paraId="097758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428E78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:</w:t>
      </w:r>
    </w:p>
    <w:p w14:paraId="6EB5FE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56E2B1FE" w14:textId="77777777" w:rsidR="00177554" w:rsidRDefault="00177554" w:rsidP="00177554">
      <w:pPr>
        <w:pStyle w:val="PL"/>
        <w:rPr>
          <w:lang w:eastAsia="zh-CN"/>
        </w:rPr>
      </w:pPr>
    </w:p>
    <w:p w14:paraId="51D349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1A806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AmfFunction</w:t>
      </w:r>
      <w:proofErr w:type="spellEnd"/>
      <w:r>
        <w:rPr>
          <w:lang w:eastAsia="zh-CN"/>
        </w:rPr>
        <w:t>-Single:</w:t>
      </w:r>
    </w:p>
    <w:p w14:paraId="160181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2CE27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49DAE0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CF40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7C01F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077C3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1D9035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404E91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13D2E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32A350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45423B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18FCAF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:</w:t>
      </w:r>
    </w:p>
    <w:p w14:paraId="30D9B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'</w:t>
      </w:r>
    </w:p>
    <w:p w14:paraId="2BAD4C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325D63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43CF84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interPlmnFQDN</w:t>
      </w:r>
      <w:proofErr w:type="spellEnd"/>
      <w:r>
        <w:rPr>
          <w:lang w:eastAsia="zh-CN"/>
        </w:rPr>
        <w:t>:</w:t>
      </w:r>
    </w:p>
    <w:p w14:paraId="0B1E7A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2B527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taiList</w:t>
      </w:r>
      <w:proofErr w:type="spellEnd"/>
      <w:r>
        <w:rPr>
          <w:lang w:eastAsia="zh-CN"/>
        </w:rPr>
        <w:t>:</w:t>
      </w:r>
    </w:p>
    <w:p w14:paraId="16FCA5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#/components/schemas/Tai'</w:t>
      </w:r>
    </w:p>
    <w:p w14:paraId="755C45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taiRangeList</w:t>
      </w:r>
      <w:proofErr w:type="spellEnd"/>
      <w:r>
        <w:rPr>
          <w:lang w:eastAsia="zh-CN"/>
        </w:rPr>
        <w:t>:</w:t>
      </w:r>
    </w:p>
    <w:p w14:paraId="6FDC0F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#/components/schemas/TaiRange'</w:t>
      </w:r>
    </w:p>
    <w:p w14:paraId="6852B6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 </w:t>
      </w:r>
      <w:proofErr w:type="spellStart"/>
      <w:r>
        <w:rPr>
          <w:lang w:eastAsia="zh-CN"/>
        </w:rPr>
        <w:t>weightFactor</w:t>
      </w:r>
      <w:proofErr w:type="spellEnd"/>
      <w:r>
        <w:rPr>
          <w:lang w:eastAsia="zh-CN"/>
        </w:rPr>
        <w:t>:</w:t>
      </w:r>
    </w:p>
    <w:p w14:paraId="481F90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WeightFactor</w:t>
      </w:r>
      <w:proofErr w:type="spellEnd"/>
      <w:r>
        <w:rPr>
          <w:lang w:eastAsia="zh-CN"/>
        </w:rPr>
        <w:t>'</w:t>
      </w:r>
    </w:p>
    <w:p w14:paraId="7DE44A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3A0856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6CEC10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:</w:t>
      </w:r>
    </w:p>
    <w:p w14:paraId="37362C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'</w:t>
      </w:r>
    </w:p>
    <w:p w14:paraId="346457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gUAMIdList</w:t>
      </w:r>
      <w:proofErr w:type="spellEnd"/>
      <w:r>
        <w:rPr>
          <w:lang w:eastAsia="zh-CN"/>
        </w:rPr>
        <w:t xml:space="preserve">: </w:t>
      </w:r>
    </w:p>
    <w:p w14:paraId="088295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>'</w:t>
      </w:r>
    </w:p>
    <w:p w14:paraId="14B028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     </w:t>
      </w:r>
      <w:proofErr w:type="spellStart"/>
      <w:r>
        <w:rPr>
          <w:lang w:eastAsia="zh-CN"/>
        </w:rPr>
        <w:t>backupInfoAmfFailure</w:t>
      </w:r>
      <w:proofErr w:type="spellEnd"/>
      <w:r>
        <w:rPr>
          <w:lang w:eastAsia="zh-CN"/>
        </w:rPr>
        <w:t>:</w:t>
      </w:r>
    </w:p>
    <w:p w14:paraId="451A0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'#/components/schemas/</w:t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>'</w:t>
      </w:r>
    </w:p>
    <w:p w14:paraId="1384B6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     </w:t>
      </w:r>
      <w:proofErr w:type="spellStart"/>
      <w:r>
        <w:rPr>
          <w:lang w:eastAsia="zh-CN"/>
        </w:rPr>
        <w:t>backupInfoAmfRemoval</w:t>
      </w:r>
      <w:proofErr w:type="spellEnd"/>
      <w:r>
        <w:rPr>
          <w:lang w:eastAsia="zh-CN"/>
        </w:rPr>
        <w:t>:</w:t>
      </w:r>
    </w:p>
    <w:p w14:paraId="65678A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  <w:r>
        <w:rPr>
          <w:lang w:eastAsia="zh-CN"/>
        </w:rPr>
        <w:tab/>
        <w:t>$ref: '#/components/schemas/</w:t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>'</w:t>
      </w:r>
    </w:p>
    <w:p w14:paraId="5034A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amfSetRef</w:t>
      </w:r>
      <w:proofErr w:type="spellEnd"/>
      <w:r>
        <w:rPr>
          <w:lang w:eastAsia="zh-CN"/>
        </w:rPr>
        <w:t>:</w:t>
      </w:r>
    </w:p>
    <w:p w14:paraId="0FCA1D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57EA60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55743F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67BA84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796B51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251B18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1B859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E325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D87B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EP_N2:</w:t>
      </w:r>
    </w:p>
    <w:p w14:paraId="7B2D0D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'#/components/schemas/EP_N2-Multiple'</w:t>
      </w:r>
    </w:p>
    <w:p w14:paraId="0A6D97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EP_N8:</w:t>
      </w:r>
    </w:p>
    <w:p w14:paraId="2954AD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'#/components/schemas/EP_N8-Multiple'</w:t>
      </w:r>
    </w:p>
    <w:p w14:paraId="307E51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EP_N11:</w:t>
      </w:r>
    </w:p>
    <w:p w14:paraId="790242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'#/components/schemas/EP_N11-Multiple'</w:t>
      </w:r>
    </w:p>
    <w:p w14:paraId="66B48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EP_N12:</w:t>
      </w:r>
    </w:p>
    <w:p w14:paraId="37094E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'#/components/schemas/EP_N12-Multiple'</w:t>
      </w:r>
    </w:p>
    <w:p w14:paraId="7B1B22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EP_N14:</w:t>
      </w:r>
    </w:p>
    <w:p w14:paraId="5B0D2D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'#/components/schemas/EP_N14-Multiple'</w:t>
      </w:r>
    </w:p>
    <w:p w14:paraId="238AB5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EP_N15:</w:t>
      </w:r>
    </w:p>
    <w:p w14:paraId="1B74B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'#/components/schemas/EP_N15-Multiple'</w:t>
      </w:r>
    </w:p>
    <w:p w14:paraId="678195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EP_N17:</w:t>
      </w:r>
    </w:p>
    <w:p w14:paraId="7161F1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'#/components/schemas/EP_N17-Multiple'</w:t>
      </w:r>
    </w:p>
    <w:p w14:paraId="5574E9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EP_N20:</w:t>
      </w:r>
    </w:p>
    <w:p w14:paraId="012A06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'#/components/schemas/EP_N20-Multiple'</w:t>
      </w:r>
    </w:p>
    <w:p w14:paraId="44457B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EP_N22:</w:t>
      </w:r>
    </w:p>
    <w:p w14:paraId="38AA8E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'#/components/schemas/EP_N22-Multiple'</w:t>
      </w:r>
    </w:p>
    <w:p w14:paraId="023C2A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EP_N26:</w:t>
      </w:r>
    </w:p>
    <w:p w14:paraId="594A3D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'#/components/schemas/EP_N26-Multiple'</w:t>
      </w:r>
    </w:p>
    <w:p w14:paraId="1017A8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EP_NLS:</w:t>
      </w:r>
    </w:p>
    <w:p w14:paraId="76B594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'#/components/schemas/EP_NLS-Multiple'</w:t>
      </w:r>
    </w:p>
    <w:p w14:paraId="2F1B5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EP_NLG:</w:t>
      </w:r>
    </w:p>
    <w:p w14:paraId="46D1F2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'#/components/schemas/EP_NLG-Multiple'</w:t>
      </w:r>
    </w:p>
    <w:p w14:paraId="7F5959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AmfSet</w:t>
      </w:r>
      <w:proofErr w:type="spellEnd"/>
      <w:r>
        <w:rPr>
          <w:lang w:eastAsia="zh-CN"/>
        </w:rPr>
        <w:t>-Single:</w:t>
      </w:r>
    </w:p>
    <w:p w14:paraId="21CF64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C43F1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4584BC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04BB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38C3A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AFCC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44DE5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6B70B2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D8663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7AA4A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2AFCA1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38C314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</w:t>
      </w:r>
      <w:proofErr w:type="spellStart"/>
      <w:r>
        <w:rPr>
          <w:lang w:eastAsia="zh-CN"/>
        </w:rPr>
        <w:t>nRTACList</w:t>
      </w:r>
      <w:proofErr w:type="spellEnd"/>
      <w:r>
        <w:rPr>
          <w:lang w:eastAsia="zh-CN"/>
        </w:rPr>
        <w:t>:</w:t>
      </w:r>
    </w:p>
    <w:p w14:paraId="2EE338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TACList</w:t>
      </w:r>
      <w:proofErr w:type="spellEnd"/>
      <w:r>
        <w:rPr>
          <w:lang w:eastAsia="zh-CN"/>
        </w:rPr>
        <w:t>'</w:t>
      </w:r>
    </w:p>
    <w:p w14:paraId="5DFEC4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>:</w:t>
      </w:r>
    </w:p>
    <w:p w14:paraId="11C96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AmfSetId</w:t>
      </w:r>
      <w:proofErr w:type="spellEnd"/>
      <w:r>
        <w:rPr>
          <w:lang w:eastAsia="zh-CN"/>
        </w:rPr>
        <w:t>'</w:t>
      </w:r>
    </w:p>
    <w:p w14:paraId="758DA1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556D82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6545C6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aMFRegionRef</w:t>
      </w:r>
      <w:proofErr w:type="spellEnd"/>
      <w:r>
        <w:rPr>
          <w:lang w:eastAsia="zh-CN"/>
        </w:rPr>
        <w:t>:</w:t>
      </w:r>
    </w:p>
    <w:p w14:paraId="40E29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50231E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aMFSetMemberList</w:t>
      </w:r>
      <w:proofErr w:type="spellEnd"/>
      <w:r>
        <w:rPr>
          <w:lang w:eastAsia="zh-CN"/>
        </w:rPr>
        <w:t>:</w:t>
      </w:r>
    </w:p>
    <w:p w14:paraId="6E5966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#/components/schemas/DnList'</w:t>
      </w:r>
    </w:p>
    <w:p w14:paraId="76BCB4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AmfRegion</w:t>
      </w:r>
      <w:proofErr w:type="spellEnd"/>
      <w:r>
        <w:rPr>
          <w:lang w:eastAsia="zh-CN"/>
        </w:rPr>
        <w:t>-Single:</w:t>
      </w:r>
    </w:p>
    <w:p w14:paraId="4060BC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A242E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391DEF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C6E0B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4C30D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9DA2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124E5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7F9329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BA342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1295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39E155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14A223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nRTACList</w:t>
      </w:r>
      <w:proofErr w:type="spellEnd"/>
      <w:r>
        <w:rPr>
          <w:lang w:eastAsia="zh-CN"/>
        </w:rPr>
        <w:t>:</w:t>
      </w:r>
    </w:p>
    <w:p w14:paraId="2B414C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TACList</w:t>
      </w:r>
      <w:proofErr w:type="spellEnd"/>
      <w:r>
        <w:rPr>
          <w:lang w:eastAsia="zh-CN"/>
        </w:rPr>
        <w:t>'</w:t>
      </w:r>
    </w:p>
    <w:p w14:paraId="03271B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>:</w:t>
      </w:r>
    </w:p>
    <w:p w14:paraId="0E5706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AmfRegionId</w:t>
      </w:r>
      <w:proofErr w:type="spellEnd"/>
      <w:r>
        <w:rPr>
          <w:lang w:eastAsia="zh-CN"/>
        </w:rPr>
        <w:t>'</w:t>
      </w:r>
    </w:p>
    <w:p w14:paraId="3BA004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04EA1F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4C3F0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</w:t>
      </w:r>
      <w:proofErr w:type="spellStart"/>
      <w:r>
        <w:rPr>
          <w:lang w:eastAsia="zh-CN"/>
        </w:rPr>
        <w:t>aMFSetListRef</w:t>
      </w:r>
      <w:proofErr w:type="spellEnd"/>
      <w:r>
        <w:rPr>
          <w:lang w:eastAsia="zh-CN"/>
        </w:rPr>
        <w:t>:</w:t>
      </w:r>
    </w:p>
    <w:p w14:paraId="0BE04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#/components/schemas/DnList'</w:t>
      </w:r>
    </w:p>
    <w:p w14:paraId="35CDC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</w:t>
      </w:r>
      <w:proofErr w:type="spellStart"/>
      <w:r>
        <w:rPr>
          <w:lang w:eastAsia="zh-CN"/>
        </w:rPr>
        <w:t>SmfFunction</w:t>
      </w:r>
      <w:proofErr w:type="spellEnd"/>
      <w:r>
        <w:rPr>
          <w:lang w:eastAsia="zh-CN"/>
        </w:rPr>
        <w:t>-Single:</w:t>
      </w:r>
    </w:p>
    <w:p w14:paraId="325627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E29CD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4BBA8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E37E8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1E277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8083A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EB99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10CF56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D48DB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F06D7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747DD3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1A1D2B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nRTACList</w:t>
      </w:r>
      <w:proofErr w:type="spellEnd"/>
      <w:r>
        <w:rPr>
          <w:lang w:eastAsia="zh-CN"/>
        </w:rPr>
        <w:t>:</w:t>
      </w:r>
    </w:p>
    <w:p w14:paraId="6C1954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TACList</w:t>
      </w:r>
      <w:proofErr w:type="spellEnd"/>
      <w:r>
        <w:rPr>
          <w:lang w:eastAsia="zh-CN"/>
        </w:rPr>
        <w:t>'</w:t>
      </w:r>
    </w:p>
    <w:p w14:paraId="22CC0F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096BB5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422C3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44AEA3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7AB4ED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0A0CD5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295F3A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454E20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61373E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configurable5QISetRef:</w:t>
      </w:r>
    </w:p>
    <w:p w14:paraId="1F5B9C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18A0FA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dynamic5QISetRef:</w:t>
      </w:r>
    </w:p>
    <w:p w14:paraId="72BAEE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085B2320" w14:textId="77777777" w:rsidR="00177554" w:rsidRDefault="00177554" w:rsidP="00177554">
      <w:pPr>
        <w:pStyle w:val="PL"/>
        <w:rPr>
          <w:lang w:eastAsia="zh-CN"/>
        </w:rPr>
      </w:pPr>
    </w:p>
    <w:p w14:paraId="2B5F38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7F0D10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34749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0DE41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79736A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5BC36F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EP_N7:</w:t>
      </w:r>
    </w:p>
    <w:p w14:paraId="73A446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'#/components/schemas/EP_N7-Multiple'</w:t>
      </w:r>
    </w:p>
    <w:p w14:paraId="002A52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EP_N10:</w:t>
      </w:r>
    </w:p>
    <w:p w14:paraId="729EEC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'#/components/schemas/EP_N10-Multiple'</w:t>
      </w:r>
    </w:p>
    <w:p w14:paraId="55EB67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EP_N11:</w:t>
      </w:r>
    </w:p>
    <w:p w14:paraId="42FD8E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'#/components/schemas/EP_N11-Multiple'</w:t>
      </w:r>
    </w:p>
    <w:p w14:paraId="144C4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EP_N16:</w:t>
      </w:r>
    </w:p>
    <w:p w14:paraId="4E9D10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'#/components/schemas/EP_N16-Multiple'</w:t>
      </w:r>
    </w:p>
    <w:p w14:paraId="7A8775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EP_S5C:</w:t>
      </w:r>
    </w:p>
    <w:p w14:paraId="39A33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'#/components/schemas/EP_S5C-Multiple'</w:t>
      </w:r>
    </w:p>
    <w:p w14:paraId="44FF12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FiveQiDscpMappingSet</w:t>
      </w:r>
      <w:proofErr w:type="spellEnd"/>
      <w:r>
        <w:rPr>
          <w:lang w:eastAsia="zh-CN"/>
        </w:rPr>
        <w:t>:</w:t>
      </w:r>
    </w:p>
    <w:p w14:paraId="08637F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FiveQiDscpMappingSet</w:t>
      </w:r>
      <w:proofErr w:type="spellEnd"/>
      <w:r>
        <w:rPr>
          <w:lang w:eastAsia="zh-CN"/>
        </w:rPr>
        <w:t>-Single'</w:t>
      </w:r>
    </w:p>
    <w:p w14:paraId="6C1177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GtpUPathQoSMonitoringControl</w:t>
      </w:r>
      <w:proofErr w:type="spellEnd"/>
      <w:r>
        <w:rPr>
          <w:lang w:eastAsia="zh-CN"/>
        </w:rPr>
        <w:t>:</w:t>
      </w:r>
    </w:p>
    <w:p w14:paraId="752DA0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GtpUPathQoSMonitoringControl</w:t>
      </w:r>
      <w:proofErr w:type="spellEnd"/>
      <w:r>
        <w:rPr>
          <w:lang w:eastAsia="zh-CN"/>
        </w:rPr>
        <w:t>-Single'</w:t>
      </w:r>
    </w:p>
    <w:p w14:paraId="726AB5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QFQoSMonitoringControl</w:t>
      </w:r>
      <w:proofErr w:type="spellEnd"/>
      <w:r>
        <w:rPr>
          <w:lang w:eastAsia="zh-CN"/>
        </w:rPr>
        <w:t>:</w:t>
      </w:r>
    </w:p>
    <w:p w14:paraId="02C5F8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QFQoSMonitoringControl</w:t>
      </w:r>
      <w:proofErr w:type="spellEnd"/>
      <w:r>
        <w:rPr>
          <w:lang w:eastAsia="zh-CN"/>
        </w:rPr>
        <w:t>-Single'</w:t>
      </w:r>
    </w:p>
    <w:p w14:paraId="7FD028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PredefinedPccRuleSet</w:t>
      </w:r>
      <w:proofErr w:type="spellEnd"/>
      <w:r>
        <w:rPr>
          <w:lang w:eastAsia="zh-CN"/>
        </w:rPr>
        <w:t>:</w:t>
      </w:r>
    </w:p>
    <w:p w14:paraId="6F9C6A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PredefinedPccRuleSet</w:t>
      </w:r>
      <w:proofErr w:type="spellEnd"/>
      <w:r>
        <w:rPr>
          <w:lang w:eastAsia="zh-CN"/>
        </w:rPr>
        <w:t>-Single'</w:t>
      </w:r>
    </w:p>
    <w:p w14:paraId="5EAB3534" w14:textId="77777777" w:rsidR="00177554" w:rsidRDefault="00177554" w:rsidP="00177554">
      <w:pPr>
        <w:pStyle w:val="PL"/>
        <w:rPr>
          <w:lang w:eastAsia="zh-CN"/>
        </w:rPr>
      </w:pPr>
    </w:p>
    <w:p w14:paraId="6924FD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-Single:</w:t>
      </w:r>
    </w:p>
    <w:p w14:paraId="4B2B9E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637E2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7A7DB1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310FE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DF41F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58F9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559A5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5B3D62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CEA91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DDA3C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284CC0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3892E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nRTACList</w:t>
      </w:r>
      <w:proofErr w:type="spellEnd"/>
      <w:r>
        <w:rPr>
          <w:lang w:eastAsia="zh-CN"/>
        </w:rPr>
        <w:t>:</w:t>
      </w:r>
    </w:p>
    <w:p w14:paraId="60D35D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TACList</w:t>
      </w:r>
      <w:proofErr w:type="spellEnd"/>
      <w:r>
        <w:rPr>
          <w:lang w:eastAsia="zh-CN"/>
        </w:rPr>
        <w:t>'</w:t>
      </w:r>
    </w:p>
    <w:p w14:paraId="27B805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59C413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523A15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19461D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31D6C9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180BA4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11AD65A5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supportedBMOList</w:t>
      </w:r>
      <w:proofErr w:type="spellEnd"/>
      <w:r>
        <w:rPr>
          <w:lang w:eastAsia="zh-CN"/>
        </w:rPr>
        <w:t>:</w:t>
      </w:r>
    </w:p>
    <w:p w14:paraId="442126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SupportedBMOList</w:t>
      </w:r>
      <w:proofErr w:type="spellEnd"/>
      <w:r>
        <w:rPr>
          <w:lang w:eastAsia="zh-CN"/>
        </w:rPr>
        <w:t>’</w:t>
      </w:r>
    </w:p>
    <w:p w14:paraId="46E071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2B7A95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8C322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11B19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EP_N3:</w:t>
      </w:r>
    </w:p>
    <w:p w14:paraId="579F7D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'#/components/schemas/EP_N3-Multiple'</w:t>
      </w:r>
    </w:p>
    <w:p w14:paraId="1C9A8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6E85B2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1A1A82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EP_N6:</w:t>
      </w:r>
    </w:p>
    <w:p w14:paraId="0613C5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'#/components/schemas/EP_N6-Multiple'</w:t>
      </w:r>
    </w:p>
    <w:p w14:paraId="3F80D8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EP_N9:</w:t>
      </w:r>
    </w:p>
    <w:p w14:paraId="4CF699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'#/components/schemas/EP_N9-Multiple'</w:t>
      </w:r>
    </w:p>
    <w:p w14:paraId="2B79FE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EP_S5U:</w:t>
      </w:r>
    </w:p>
    <w:p w14:paraId="0213B3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'#/components/schemas/EP_S5U-Multiple'</w:t>
      </w:r>
    </w:p>
    <w:p w14:paraId="48D654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N3iwfFunction-Single:</w:t>
      </w:r>
    </w:p>
    <w:p w14:paraId="616A1E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F2C4D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21B56F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93F5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F40C2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26E8D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62A2A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1A9DD0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354D3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83E2D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645F56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38740D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57269D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7F74D3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3FEF12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1A3C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3FD3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EP_N3:</w:t>
      </w:r>
    </w:p>
    <w:p w14:paraId="73B52F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'#/components/schemas/EP_N3-Multiple'</w:t>
      </w:r>
    </w:p>
    <w:p w14:paraId="08F2A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5FA002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188AE3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PcfFunction</w:t>
      </w:r>
      <w:proofErr w:type="spellEnd"/>
      <w:r>
        <w:rPr>
          <w:lang w:eastAsia="zh-CN"/>
        </w:rPr>
        <w:t>-Single:</w:t>
      </w:r>
    </w:p>
    <w:p w14:paraId="233FB0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D51FF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2DB71F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52DA2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2C8EE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17917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6D7F9E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53E2BB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C449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E3B9D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4002CD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468F08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785015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336707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12A365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186DA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4D7B0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03C292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5A78CA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66F1D580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supportedBMOList</w:t>
      </w:r>
      <w:proofErr w:type="spellEnd"/>
      <w:r>
        <w:rPr>
          <w:lang w:eastAsia="zh-CN"/>
        </w:rPr>
        <w:t>:</w:t>
      </w:r>
    </w:p>
    <w:p w14:paraId="66987A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SupportedBMOList</w:t>
      </w:r>
      <w:proofErr w:type="spellEnd"/>
      <w:r>
        <w:rPr>
          <w:lang w:eastAsia="zh-CN"/>
        </w:rPr>
        <w:t>’ '</w:t>
      </w:r>
    </w:p>
    <w:p w14:paraId="02A322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configurable5QISetRef:</w:t>
      </w:r>
    </w:p>
    <w:p w14:paraId="4770A0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46B850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dynamic5QISetRef:</w:t>
      </w:r>
    </w:p>
    <w:p w14:paraId="2805E5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#/components/schemas/Dn'</w:t>
      </w:r>
    </w:p>
    <w:p w14:paraId="0545F354" w14:textId="77777777" w:rsidR="00177554" w:rsidRDefault="00177554" w:rsidP="00177554">
      <w:pPr>
        <w:pStyle w:val="PL"/>
        <w:rPr>
          <w:lang w:eastAsia="zh-CN"/>
        </w:rPr>
      </w:pPr>
    </w:p>
    <w:p w14:paraId="6794A1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4C0C35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B5E27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62E5D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EP_N5:</w:t>
      </w:r>
    </w:p>
    <w:p w14:paraId="2BD07B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'#/components/schemas/EP_N5-Multiple'</w:t>
      </w:r>
    </w:p>
    <w:p w14:paraId="781900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EP_N7:</w:t>
      </w:r>
    </w:p>
    <w:p w14:paraId="722CF3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'#/components/schemas/EP_N7-Multiple'</w:t>
      </w:r>
    </w:p>
    <w:p w14:paraId="418616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EP_N15:</w:t>
      </w:r>
    </w:p>
    <w:p w14:paraId="500A71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'#/components/schemas/EP_N15-Multiple'</w:t>
      </w:r>
    </w:p>
    <w:p w14:paraId="3BA3EE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EP_N16:</w:t>
      </w:r>
    </w:p>
    <w:p w14:paraId="1B04C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'#/components/schemas/EP_N16-Multiple'</w:t>
      </w:r>
    </w:p>
    <w:p w14:paraId="2290A8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EP_Rx</w:t>
      </w:r>
      <w:proofErr w:type="spellEnd"/>
      <w:r>
        <w:rPr>
          <w:lang w:eastAsia="zh-CN"/>
        </w:rPr>
        <w:t>:</w:t>
      </w:r>
    </w:p>
    <w:p w14:paraId="228A77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EP_Rx</w:t>
      </w:r>
      <w:proofErr w:type="spellEnd"/>
      <w:r>
        <w:rPr>
          <w:lang w:eastAsia="zh-CN"/>
        </w:rPr>
        <w:t>-Multiple'</w:t>
      </w:r>
    </w:p>
    <w:p w14:paraId="351344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PredefinedPccRuleSet</w:t>
      </w:r>
      <w:proofErr w:type="spellEnd"/>
      <w:r>
        <w:rPr>
          <w:lang w:eastAsia="zh-CN"/>
        </w:rPr>
        <w:t>:</w:t>
      </w:r>
    </w:p>
    <w:p w14:paraId="3F3D37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PredefinedPccRuleSet</w:t>
      </w:r>
      <w:proofErr w:type="spellEnd"/>
      <w:r>
        <w:rPr>
          <w:lang w:eastAsia="zh-CN"/>
        </w:rPr>
        <w:t>-Single'</w:t>
      </w:r>
    </w:p>
    <w:p w14:paraId="2A84F186" w14:textId="77777777" w:rsidR="00177554" w:rsidRDefault="00177554" w:rsidP="00177554">
      <w:pPr>
        <w:pStyle w:val="PL"/>
        <w:rPr>
          <w:lang w:eastAsia="zh-CN"/>
        </w:rPr>
      </w:pPr>
    </w:p>
    <w:p w14:paraId="493264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AusfFunction</w:t>
      </w:r>
      <w:proofErr w:type="spellEnd"/>
      <w:r>
        <w:rPr>
          <w:lang w:eastAsia="zh-CN"/>
        </w:rPr>
        <w:t>-Single:</w:t>
      </w:r>
    </w:p>
    <w:p w14:paraId="2D4F96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6145FA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54A94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E5DE9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properties:</w:t>
      </w:r>
    </w:p>
    <w:p w14:paraId="73C487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591F9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C1AC1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097E7C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46ED6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B2380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5C0409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1E5D8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09AB53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CA050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7D46F8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6B50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09F9F3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54F7E6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454DF8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5B4011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43E322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BBD44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7079E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EP_N12:</w:t>
      </w:r>
    </w:p>
    <w:p w14:paraId="6A4C71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'#/components/schemas/EP_N12-Multiple'</w:t>
      </w:r>
    </w:p>
    <w:p w14:paraId="11A84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EP_N13:</w:t>
      </w:r>
    </w:p>
    <w:p w14:paraId="7F00BC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'#/components/schemas/EP_N13-Multiple'</w:t>
      </w:r>
    </w:p>
    <w:p w14:paraId="5A488A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UdmFunction</w:t>
      </w:r>
      <w:proofErr w:type="spellEnd"/>
      <w:r>
        <w:rPr>
          <w:lang w:eastAsia="zh-CN"/>
        </w:rPr>
        <w:t>-Single:</w:t>
      </w:r>
    </w:p>
    <w:p w14:paraId="2BF209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F653D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9ED1C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625B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05F44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1CB54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088A8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25B469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54D8A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ACC83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72CF62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190C50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08853F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AE259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588CDC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EEC30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3612E6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0E0FB4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0B92F6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20002E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41F1DF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71793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E7AE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EP_N8:</w:t>
      </w:r>
    </w:p>
    <w:p w14:paraId="2C5B0A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'#/components/schemas/EP_N8-Multiple'</w:t>
      </w:r>
    </w:p>
    <w:p w14:paraId="3BA88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EP_N10:</w:t>
      </w:r>
    </w:p>
    <w:p w14:paraId="4B61D4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'#/components/schemas/EP_N10-Multiple'</w:t>
      </w:r>
    </w:p>
    <w:p w14:paraId="0325A8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EP_N13:</w:t>
      </w:r>
    </w:p>
    <w:p w14:paraId="56BB5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'#/components/schemas/EP_N13-Multiple'</w:t>
      </w:r>
    </w:p>
    <w:p w14:paraId="6CD0D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UdrFunction</w:t>
      </w:r>
      <w:proofErr w:type="spellEnd"/>
      <w:r>
        <w:rPr>
          <w:lang w:eastAsia="zh-CN"/>
        </w:rPr>
        <w:t>-Single:</w:t>
      </w:r>
    </w:p>
    <w:p w14:paraId="22A45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16916C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40987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C914B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D1A04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A29DC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2EB35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047C3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A8BA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D0678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3C4481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B3331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65F7C6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6D8A8A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76F84B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E79F4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17B893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1EF437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UdsfFunction</w:t>
      </w:r>
      <w:proofErr w:type="spellEnd"/>
      <w:r>
        <w:rPr>
          <w:lang w:eastAsia="zh-CN"/>
        </w:rPr>
        <w:t>-Single:</w:t>
      </w:r>
    </w:p>
    <w:p w14:paraId="19FEAB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9FAF7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0C0734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B7497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2E483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398B7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4C6A6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03FE41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C16C0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FDC0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580C7A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71B609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6F8CA3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15FBC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50CE28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1004E4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26AE28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0256BB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NrfFunction</w:t>
      </w:r>
      <w:proofErr w:type="spellEnd"/>
      <w:r>
        <w:rPr>
          <w:lang w:eastAsia="zh-CN"/>
        </w:rPr>
        <w:t>-Single:</w:t>
      </w:r>
    </w:p>
    <w:p w14:paraId="545AAD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5BE7E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80559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05A2D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properties:</w:t>
      </w:r>
    </w:p>
    <w:p w14:paraId="0E9C0B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361F6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049C0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18642A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5B14F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425E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232C4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744E92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0551DC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307264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:</w:t>
      </w:r>
    </w:p>
    <w:p w14:paraId="2F8209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'</w:t>
      </w:r>
    </w:p>
    <w:p w14:paraId="2AA4DE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nFProfileList</w:t>
      </w:r>
      <w:proofErr w:type="spellEnd"/>
      <w:r>
        <w:rPr>
          <w:lang w:eastAsia="zh-CN"/>
        </w:rPr>
        <w:t>:</w:t>
      </w:r>
    </w:p>
    <w:p w14:paraId="11F1FD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NFProfileList</w:t>
      </w:r>
      <w:proofErr w:type="spellEnd"/>
      <w:r>
        <w:rPr>
          <w:lang w:eastAsia="zh-CN"/>
        </w:rPr>
        <w:t>'</w:t>
      </w:r>
    </w:p>
    <w:p w14:paraId="0BA47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405D07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4BE55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376412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52004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866B4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EP_N27:</w:t>
      </w:r>
    </w:p>
    <w:p w14:paraId="672C36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'#/components/schemas/EP_N27-Multiple'</w:t>
      </w:r>
    </w:p>
    <w:p w14:paraId="262113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NssfFunction</w:t>
      </w:r>
      <w:proofErr w:type="spellEnd"/>
      <w:r>
        <w:rPr>
          <w:lang w:eastAsia="zh-CN"/>
        </w:rPr>
        <w:t>-Single:</w:t>
      </w:r>
    </w:p>
    <w:p w14:paraId="5E0017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449826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BFC80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0E45D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3D4AB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0BE6D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48208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0B7A8B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56A9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2C40C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462BEF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1E9BC2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5873FF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51DA7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:</w:t>
      </w:r>
    </w:p>
    <w:p w14:paraId="0DA4E1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CNSIIdList</w:t>
      </w:r>
      <w:proofErr w:type="spellEnd"/>
      <w:r>
        <w:rPr>
          <w:lang w:eastAsia="zh-CN"/>
        </w:rPr>
        <w:t>'</w:t>
      </w:r>
    </w:p>
    <w:p w14:paraId="09678F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nFProfileList</w:t>
      </w:r>
      <w:proofErr w:type="spellEnd"/>
      <w:r>
        <w:rPr>
          <w:lang w:eastAsia="zh-CN"/>
        </w:rPr>
        <w:t>:</w:t>
      </w:r>
    </w:p>
    <w:p w14:paraId="64F031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NFProfileList</w:t>
      </w:r>
      <w:proofErr w:type="spellEnd"/>
      <w:r>
        <w:rPr>
          <w:lang w:eastAsia="zh-CN"/>
        </w:rPr>
        <w:t>'</w:t>
      </w:r>
    </w:p>
    <w:p w14:paraId="6D955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151D68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244E02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5FC730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77A34F69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eCSAddrConfigInfo</w:t>
      </w:r>
      <w:proofErr w:type="spellEnd"/>
      <w:r>
        <w:rPr>
          <w:lang w:eastAsia="zh-CN"/>
        </w:rPr>
        <w:t>:</w:t>
      </w:r>
    </w:p>
    <w:p w14:paraId="4F2A6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$ref: '#/components/schemas/</w:t>
      </w:r>
      <w:proofErr w:type="spellStart"/>
      <w:r>
        <w:rPr>
          <w:lang w:eastAsia="zh-CN"/>
        </w:rPr>
        <w:t>ECSAddrConfigInfo</w:t>
      </w:r>
      <w:proofErr w:type="spellEnd"/>
      <w:r>
        <w:rPr>
          <w:lang w:eastAsia="zh-CN"/>
        </w:rPr>
        <w:t>'$ref: '#/components/schemas/</w:t>
      </w:r>
      <w:proofErr w:type="spellStart"/>
      <w:r>
        <w:rPr>
          <w:lang w:eastAsia="zh-CN"/>
        </w:rPr>
        <w:t>ECSAddrConfigInfo</w:t>
      </w:r>
      <w:proofErr w:type="spellEnd"/>
      <w:r>
        <w:rPr>
          <w:lang w:eastAsia="zh-CN"/>
        </w:rPr>
        <w:t>'</w:t>
      </w:r>
    </w:p>
    <w:p w14:paraId="286EEC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42862F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type: object</w:t>
      </w:r>
    </w:p>
    <w:p w14:paraId="30EA64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1115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EP_N22:</w:t>
      </w:r>
    </w:p>
    <w:p w14:paraId="496212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'#/components/schemas/EP_N22-Multiple'</w:t>
      </w:r>
    </w:p>
    <w:p w14:paraId="5268E2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EP_N31:</w:t>
      </w:r>
    </w:p>
    <w:p w14:paraId="1CC4E2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'#/components/schemas/EP_N31-Multiple'</w:t>
      </w:r>
    </w:p>
    <w:p w14:paraId="482E1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SmsfFunction</w:t>
      </w:r>
      <w:proofErr w:type="spellEnd"/>
      <w:r>
        <w:rPr>
          <w:lang w:eastAsia="zh-CN"/>
        </w:rPr>
        <w:t>-Single:</w:t>
      </w:r>
    </w:p>
    <w:p w14:paraId="2C2E85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FB31D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57F0F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673A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E28FF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D389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4F5DD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5D112B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6B43D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B9B60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12C1C7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F1A79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25A8C4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5687C2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31477F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1EEA38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1A746D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7F88D6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3FA19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4AC31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D00C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EP_N20:</w:t>
      </w:r>
    </w:p>
    <w:p w14:paraId="324280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'#/components/schemas/EP_N20-Multiple'</w:t>
      </w:r>
    </w:p>
    <w:p w14:paraId="3C4660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EP_N21:</w:t>
      </w:r>
    </w:p>
    <w:p w14:paraId="72DF5C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'#/components/schemas/EP_N21-Multiple'</w:t>
      </w:r>
    </w:p>
    <w:p w14:paraId="7DEDEC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EP_MAP_SMSC:</w:t>
      </w:r>
    </w:p>
    <w:p w14:paraId="2B8796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'#/components/schemas/EP_MAP_SMSC-Multiple'</w:t>
      </w:r>
    </w:p>
    <w:p w14:paraId="0BB341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LmfFunction</w:t>
      </w:r>
      <w:proofErr w:type="spellEnd"/>
      <w:r>
        <w:rPr>
          <w:lang w:eastAsia="zh-CN"/>
        </w:rPr>
        <w:t>-Single:</w:t>
      </w:r>
    </w:p>
    <w:p w14:paraId="76EB55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D4860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CAC3C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69498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DA748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8275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8E0BF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5114F7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C5685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4DD4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5ADD2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7069EB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2A8D34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061C2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010B01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1E377F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521B49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BDD8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B9D6D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EP_NLS:</w:t>
      </w:r>
    </w:p>
    <w:p w14:paraId="618EB5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'#/components/schemas/EP_NLS-Multiple'</w:t>
      </w:r>
    </w:p>
    <w:p w14:paraId="3AE517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NgeirFunction</w:t>
      </w:r>
      <w:proofErr w:type="spellEnd"/>
      <w:r>
        <w:rPr>
          <w:lang w:eastAsia="zh-CN"/>
        </w:rPr>
        <w:t>-Single:</w:t>
      </w:r>
    </w:p>
    <w:p w14:paraId="01B776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63A0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2B588C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F14E4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F9C3A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78454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AA953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4D06F2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E8F86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317B3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3F5AFB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06680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176817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F4E30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45A0E0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47D474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3C8020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1A7EA5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07B29C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6A1B45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335821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0DB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33E57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EP_N17:</w:t>
      </w:r>
    </w:p>
    <w:p w14:paraId="499E4E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'#/components/schemas/EP_N17-Multiple'</w:t>
      </w:r>
    </w:p>
    <w:p w14:paraId="5937BC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SeppFunction</w:t>
      </w:r>
      <w:proofErr w:type="spellEnd"/>
      <w:r>
        <w:rPr>
          <w:lang w:eastAsia="zh-CN"/>
        </w:rPr>
        <w:t>-Single:</w:t>
      </w:r>
    </w:p>
    <w:p w14:paraId="4A3B05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54D1D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0A78CE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844A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92D71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F707F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9E795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145F9F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36B54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7A2E3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:</w:t>
      </w:r>
    </w:p>
    <w:p w14:paraId="7EF2D13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445267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sEPPType</w:t>
      </w:r>
      <w:proofErr w:type="spellEnd"/>
      <w:r>
        <w:rPr>
          <w:lang w:eastAsia="zh-CN"/>
        </w:rPr>
        <w:t>:</w:t>
      </w:r>
    </w:p>
    <w:p w14:paraId="284C3A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'#/components/schemas/</w:t>
      </w:r>
      <w:proofErr w:type="spellStart"/>
      <w:r>
        <w:rPr>
          <w:lang w:eastAsia="zh-CN"/>
        </w:rPr>
        <w:t>SEPPType</w:t>
      </w:r>
      <w:proofErr w:type="spellEnd"/>
      <w:r>
        <w:rPr>
          <w:lang w:eastAsia="zh-CN"/>
        </w:rPr>
        <w:t>'</w:t>
      </w:r>
    </w:p>
    <w:p w14:paraId="0F6874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sEPPId</w:t>
      </w:r>
      <w:proofErr w:type="spellEnd"/>
      <w:r>
        <w:rPr>
          <w:lang w:eastAsia="zh-CN"/>
        </w:rPr>
        <w:t>:</w:t>
      </w:r>
    </w:p>
    <w:p w14:paraId="3551F2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23D42C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:</w:t>
      </w:r>
    </w:p>
    <w:p w14:paraId="1DAD93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2712BB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14A3B9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822F6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05493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EP_N32:</w:t>
      </w:r>
    </w:p>
    <w:p w14:paraId="67A8C9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'#/components/schemas/EP_N32-Multiple'</w:t>
      </w:r>
    </w:p>
    <w:p w14:paraId="513461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NwdafFunction</w:t>
      </w:r>
      <w:proofErr w:type="spellEnd"/>
      <w:r>
        <w:rPr>
          <w:lang w:eastAsia="zh-CN"/>
        </w:rPr>
        <w:t>-Single:</w:t>
      </w:r>
    </w:p>
    <w:p w14:paraId="617C8F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28724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5960E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8ABE4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56B78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6F87F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652C6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20A29C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5E24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B9AB0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087FDE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C8615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2F0612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16F15A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44192A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1475A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0015DF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6229F4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:</w:t>
      </w:r>
    </w:p>
    <w:p w14:paraId="7EA6F4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CommModelList</w:t>
      </w:r>
      <w:proofErr w:type="spellEnd"/>
      <w:r>
        <w:rPr>
          <w:lang w:eastAsia="zh-CN"/>
        </w:rPr>
        <w:t>'</w:t>
      </w:r>
    </w:p>
    <w:p w14:paraId="6603B0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networkSliceInfoList</w:t>
      </w:r>
      <w:proofErr w:type="spellEnd"/>
      <w:r>
        <w:rPr>
          <w:lang w:eastAsia="zh-CN"/>
        </w:rPr>
        <w:t>:</w:t>
      </w:r>
    </w:p>
    <w:p w14:paraId="369B2E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NetworkSliceInfoList</w:t>
      </w:r>
      <w:proofErr w:type="spellEnd"/>
      <w:r>
        <w:rPr>
          <w:lang w:eastAsia="zh-CN"/>
        </w:rPr>
        <w:t>'</w:t>
      </w:r>
    </w:p>
    <w:p w14:paraId="7A5BAE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</w:p>
    <w:p w14:paraId="2A2FCE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>-Single:</w:t>
      </w:r>
    </w:p>
    <w:p w14:paraId="0715F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02EB5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4AE990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D69F7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55AA2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108FA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07C69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2FE2E3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E5114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77F4C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>:</w:t>
      </w:r>
    </w:p>
    <w:p w14:paraId="699467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>'</w:t>
      </w:r>
    </w:p>
    <w:p w14:paraId="7D6409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address:</w:t>
      </w:r>
    </w:p>
    <w:p w14:paraId="01BD02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#/components/schemas/HostAddr'</w:t>
      </w:r>
    </w:p>
    <w:p w14:paraId="4B089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231D95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>-Single:</w:t>
      </w:r>
    </w:p>
    <w:p w14:paraId="4100F9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D680B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7B99D7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DCA3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72CC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D2E1E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D60C7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74CFDE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58AE0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BC8E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>:</w:t>
      </w:r>
    </w:p>
    <w:p w14:paraId="05F9FD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62807E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>:</w:t>
      </w:r>
    </w:p>
    <w:p w14:paraId="7674B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#/components/schemas/SnssaiList'</w:t>
      </w:r>
    </w:p>
    <w:p w14:paraId="7744E2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28A41C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3ADBA9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>:</w:t>
      </w:r>
    </w:p>
    <w:p w14:paraId="1810B0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>'</w:t>
      </w:r>
    </w:p>
    <w:p w14:paraId="535C35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>:</w:t>
      </w:r>
    </w:p>
    <w:p w14:paraId="138A52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</w:t>
      </w:r>
      <w:proofErr w:type="spellStart"/>
      <w:r>
        <w:rPr>
          <w:lang w:eastAsia="zh-CN"/>
        </w:rPr>
        <w:t>boolean</w:t>
      </w:r>
      <w:proofErr w:type="spellEnd"/>
    </w:p>
    <w:p w14:paraId="3C99FFB7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taiList</w:t>
      </w:r>
      <w:proofErr w:type="spellEnd"/>
      <w:r>
        <w:rPr>
          <w:lang w:eastAsia="zh-CN"/>
        </w:rPr>
        <w:t>:</w:t>
      </w:r>
    </w:p>
    <w:p w14:paraId="7AF3EC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7AD79A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#/components/schemas/TaiList'</w:t>
      </w:r>
    </w:p>
    <w:p w14:paraId="3C408C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taiRangeList</w:t>
      </w:r>
      <w:proofErr w:type="spellEnd"/>
      <w:r>
        <w:rPr>
          <w:lang w:eastAsia="zh-CN"/>
        </w:rPr>
        <w:t>:</w:t>
      </w:r>
    </w:p>
    <w:p w14:paraId="136D14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5AA84B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564B6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</w:t>
      </w:r>
      <w:proofErr w:type="spellStart"/>
      <w:r>
        <w:rPr>
          <w:lang w:eastAsia="zh-CN"/>
        </w:rPr>
        <w:t>TaiRange</w:t>
      </w:r>
      <w:proofErr w:type="spellEnd"/>
      <w:r>
        <w:rPr>
          <w:lang w:eastAsia="zh-CN"/>
        </w:rPr>
        <w:t>’</w:t>
      </w:r>
    </w:p>
    <w:p w14:paraId="03B76066" w14:textId="77777777" w:rsidR="00177554" w:rsidRDefault="00177554" w:rsidP="00177554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</w:t>
      </w:r>
      <w:proofErr w:type="spellStart"/>
      <w:r>
        <w:rPr>
          <w:rFonts w:hint="eastAsia"/>
          <w:lang w:eastAsia="zh-CN"/>
        </w:rPr>
        <w:t>dnai</w:t>
      </w:r>
      <w:proofErr w:type="spellEnd"/>
      <w:r>
        <w:rPr>
          <w:rFonts w:hint="eastAsia"/>
          <w:lang w:eastAsia="zh-CN"/>
        </w:rPr>
        <w:t>：</w:t>
      </w:r>
    </w:p>
    <w:p w14:paraId="2CF9D2A4" w14:textId="77777777" w:rsidR="00177554" w:rsidRDefault="00177554" w:rsidP="00177554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type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string</w:t>
      </w:r>
    </w:p>
    <w:p w14:paraId="0712B027" w14:textId="77777777" w:rsidR="00177554" w:rsidRDefault="00177554" w:rsidP="00177554">
      <w:pPr>
        <w:pStyle w:val="PL"/>
        <w:rPr>
          <w:lang w:eastAsia="zh-CN"/>
        </w:rPr>
      </w:pPr>
    </w:p>
    <w:p w14:paraId="72FC82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5C176F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A1D05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6567F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EP_N33:</w:t>
      </w:r>
    </w:p>
    <w:p w14:paraId="0F5CFD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'#/components/schemas/EP_N33-Multiple'</w:t>
      </w:r>
    </w:p>
    <w:p w14:paraId="7D6812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NsacfFunction</w:t>
      </w:r>
      <w:proofErr w:type="spellEnd"/>
      <w:r>
        <w:rPr>
          <w:lang w:eastAsia="zh-CN"/>
        </w:rPr>
        <w:t>-Single:</w:t>
      </w:r>
    </w:p>
    <w:p w14:paraId="1CA2B8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99254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DBCD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FC4C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B13D7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33829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1CA85C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01E298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D083B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properties:</w:t>
      </w:r>
    </w:p>
    <w:p w14:paraId="6FDACE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383E97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5449D1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nsacfInfoSnssai</w:t>
      </w:r>
      <w:proofErr w:type="spellEnd"/>
      <w:r>
        <w:rPr>
          <w:lang w:eastAsia="zh-CN"/>
        </w:rPr>
        <w:t>:</w:t>
      </w:r>
    </w:p>
    <w:p w14:paraId="2EF7C3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721298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4E7152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</w:t>
      </w:r>
      <w:proofErr w:type="spellStart"/>
      <w:r>
        <w:rPr>
          <w:lang w:eastAsia="zh-CN"/>
        </w:rPr>
        <w:t>NsacfInfoSnssai</w:t>
      </w:r>
      <w:proofErr w:type="spellEnd"/>
      <w:r>
        <w:rPr>
          <w:lang w:eastAsia="zh-CN"/>
        </w:rPr>
        <w:t>'</w:t>
      </w:r>
    </w:p>
    <w:p w14:paraId="6C72DC1B" w14:textId="77777777" w:rsidR="00177554" w:rsidRDefault="00177554" w:rsidP="00177554">
      <w:pPr>
        <w:pStyle w:val="PL"/>
        <w:rPr>
          <w:lang w:eastAsia="zh-CN"/>
        </w:rPr>
      </w:pPr>
      <w:proofErr w:type="spellStart"/>
      <w:r>
        <w:rPr>
          <w:lang w:eastAsia="zh-CN"/>
        </w:rPr>
        <w:t>taiList</w:t>
      </w:r>
      <w:proofErr w:type="spellEnd"/>
      <w:r>
        <w:rPr>
          <w:lang w:eastAsia="zh-CN"/>
        </w:rPr>
        <w:t>:</w:t>
      </w:r>
    </w:p>
    <w:p w14:paraId="0D72FB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0F33F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577D56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#/components/schemas/TaiList'</w:t>
      </w:r>
    </w:p>
    <w:p w14:paraId="7E6839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7F7D86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D98C6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90D7E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EP_N60:</w:t>
      </w:r>
    </w:p>
    <w:p w14:paraId="55B345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'#/components/schemas/EP_N60-Multiple'</w:t>
      </w:r>
    </w:p>
    <w:p w14:paraId="598DD1BC" w14:textId="77777777" w:rsidR="00177554" w:rsidRDefault="00177554" w:rsidP="00177554">
      <w:pPr>
        <w:pStyle w:val="PL"/>
        <w:rPr>
          <w:lang w:eastAsia="zh-CN"/>
        </w:rPr>
      </w:pPr>
    </w:p>
    <w:p w14:paraId="30B40E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DDNMFFunction</w:t>
      </w:r>
      <w:proofErr w:type="spellEnd"/>
      <w:r>
        <w:rPr>
          <w:lang w:eastAsia="zh-CN"/>
        </w:rPr>
        <w:t>-Single:</w:t>
      </w:r>
    </w:p>
    <w:p w14:paraId="069108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5079C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6" w:author="catt" w:date="2022-01-07T15:23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01A6C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0C097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7801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8642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655C5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38742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0D2C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F6CC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1A1E4C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175A07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73D682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74C6E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1A41D8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6B241F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63DF19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00E0D5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C63DA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DC0E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D253A0D" w14:textId="28D4CA29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7" w:author="catt" w:date="2022-01-07T17:03:00Z">
        <w:r w:rsidDel="00895827">
          <w:rPr>
            <w:lang w:eastAsia="zh-CN"/>
          </w:rPr>
          <w:delText>Npc464</w:delText>
        </w:r>
      </w:del>
      <w:ins w:id="8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:</w:t>
      </w:r>
    </w:p>
    <w:p w14:paraId="7830EA79" w14:textId="67B383A0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</w:t>
      </w:r>
      <w:del w:id="9" w:author="catt" w:date="2022-01-07T17:03:00Z">
        <w:r w:rsidDel="00895827">
          <w:rPr>
            <w:lang w:eastAsia="zh-CN"/>
          </w:rPr>
          <w:delText>Npc464</w:delText>
        </w:r>
      </w:del>
      <w:ins w:id="10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-Multiple'</w:t>
      </w:r>
    </w:p>
    <w:p w14:paraId="07A0176D" w14:textId="33AD52D6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11" w:author="catt" w:date="2022-01-07T17:04:00Z">
        <w:r w:rsidDel="00895827">
          <w:rPr>
            <w:lang w:eastAsia="zh-CN"/>
          </w:rPr>
          <w:delText>Npc665</w:delText>
        </w:r>
      </w:del>
      <w:ins w:id="12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:</w:t>
      </w:r>
    </w:p>
    <w:p w14:paraId="23AF60A1" w14:textId="765C3BBE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</w:t>
      </w:r>
      <w:del w:id="13" w:author="catt" w:date="2022-01-07T17:04:00Z">
        <w:r w:rsidDel="00895827">
          <w:rPr>
            <w:lang w:eastAsia="zh-CN"/>
          </w:rPr>
          <w:delText>Npc665</w:delText>
        </w:r>
      </w:del>
      <w:ins w:id="14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-Multiple'</w:t>
      </w:r>
    </w:p>
    <w:p w14:paraId="1A1AC487" w14:textId="04122265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15" w:author="catt" w:date="2022-01-07T17:04:00Z">
        <w:r w:rsidDel="00895827">
          <w:rPr>
            <w:lang w:eastAsia="zh-CN"/>
          </w:rPr>
          <w:delText>Npc766</w:delText>
        </w:r>
      </w:del>
      <w:ins w:id="16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:</w:t>
      </w:r>
    </w:p>
    <w:p w14:paraId="0FF21FD3" w14:textId="6AFDB5F3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</w:t>
      </w:r>
      <w:del w:id="17" w:author="catt" w:date="2022-01-07T17:04:00Z">
        <w:r w:rsidDel="00895827">
          <w:rPr>
            <w:lang w:eastAsia="zh-CN"/>
          </w:rPr>
          <w:delText>Npc766</w:delText>
        </w:r>
      </w:del>
      <w:ins w:id="18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-Multiple'</w:t>
      </w:r>
    </w:p>
    <w:p w14:paraId="56BB9E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EP_Npc8:</w:t>
      </w:r>
    </w:p>
    <w:p w14:paraId="76C1F4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'#/components/schemas/EP_Npc8-Multiple'</w:t>
      </w:r>
    </w:p>
    <w:p w14:paraId="09C388E7" w14:textId="77777777" w:rsidR="00177554" w:rsidRDefault="00177554" w:rsidP="00177554">
      <w:pPr>
        <w:pStyle w:val="PL"/>
        <w:rPr>
          <w:lang w:eastAsia="zh-CN"/>
        </w:rPr>
      </w:pPr>
    </w:p>
    <w:p w14:paraId="2D67B6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EASDFFunction-Single:</w:t>
      </w:r>
    </w:p>
    <w:p w14:paraId="7EE42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2B27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2BFBC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0A241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BACD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FC37E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9D6A7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AE088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2D654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36698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31EFC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578804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181C18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8F474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:</w:t>
      </w:r>
    </w:p>
    <w:p w14:paraId="25196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ManagedNFProfile</w:t>
      </w:r>
      <w:proofErr w:type="spellEnd"/>
      <w:r>
        <w:rPr>
          <w:lang w:eastAsia="zh-CN"/>
        </w:rPr>
        <w:t>'</w:t>
      </w:r>
    </w:p>
    <w:p w14:paraId="59ADEC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serverAddr</w:t>
      </w:r>
      <w:proofErr w:type="spellEnd"/>
      <w:r>
        <w:rPr>
          <w:lang w:eastAsia="zh-CN"/>
        </w:rPr>
        <w:t>:</w:t>
      </w:r>
    </w:p>
    <w:p w14:paraId="0051C3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5BC671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#/components/schemas/ManagedFunction-ncO'</w:t>
      </w:r>
    </w:p>
    <w:p w14:paraId="670F41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F44AD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8C494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EP_Nxx</w:t>
      </w:r>
      <w:proofErr w:type="spellEnd"/>
      <w:r>
        <w:rPr>
          <w:lang w:eastAsia="zh-CN"/>
        </w:rPr>
        <w:t>:</w:t>
      </w:r>
    </w:p>
    <w:p w14:paraId="48797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</w:t>
      </w:r>
      <w:proofErr w:type="spellStart"/>
      <w:r>
        <w:rPr>
          <w:lang w:eastAsia="zh-CN"/>
        </w:rPr>
        <w:t>EP_Nxx</w:t>
      </w:r>
      <w:proofErr w:type="spellEnd"/>
      <w:r>
        <w:rPr>
          <w:lang w:eastAsia="zh-CN"/>
        </w:rPr>
        <w:t>-Multiple'</w:t>
      </w:r>
    </w:p>
    <w:p w14:paraId="76AB3B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</w:p>
    <w:p w14:paraId="2211FC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ExternalAmfFunction</w:t>
      </w:r>
      <w:proofErr w:type="spellEnd"/>
      <w:r>
        <w:rPr>
          <w:lang w:eastAsia="zh-CN"/>
        </w:rPr>
        <w:t>-Single:</w:t>
      </w:r>
    </w:p>
    <w:p w14:paraId="271E71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55EB3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3AE5AD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83FDD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5130B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B9EA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455AC8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46C8AB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B64A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F7A90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1C063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369540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:</w:t>
      </w:r>
    </w:p>
    <w:p w14:paraId="16C8E5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</w:t>
      </w:r>
      <w:proofErr w:type="spellStart"/>
      <w:r>
        <w:rPr>
          <w:lang w:eastAsia="zh-CN"/>
        </w:rPr>
        <w:t>AmfIdentifier</w:t>
      </w:r>
      <w:proofErr w:type="spellEnd"/>
      <w:r>
        <w:rPr>
          <w:lang w:eastAsia="zh-CN"/>
        </w:rPr>
        <w:t>'</w:t>
      </w:r>
    </w:p>
    <w:p w14:paraId="3427F1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ExternalNrfFunction</w:t>
      </w:r>
      <w:proofErr w:type="spellEnd"/>
      <w:r>
        <w:rPr>
          <w:lang w:eastAsia="zh-CN"/>
        </w:rPr>
        <w:t>-Single:</w:t>
      </w:r>
    </w:p>
    <w:p w14:paraId="7B56A9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46A80B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37C5E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E202E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3983B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23EF8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4D673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221590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06101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48872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51A433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236B1B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ExternalNssfFunction</w:t>
      </w:r>
      <w:proofErr w:type="spellEnd"/>
      <w:r>
        <w:rPr>
          <w:lang w:eastAsia="zh-CN"/>
        </w:rPr>
        <w:t>-Single:</w:t>
      </w:r>
    </w:p>
    <w:p w14:paraId="5F1AE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69977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689BE2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F51C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F6BD0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2034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C8962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7D89B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8859F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93CE6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plmnIdList</w:t>
      </w:r>
      <w:proofErr w:type="spellEnd"/>
      <w:r>
        <w:rPr>
          <w:lang w:eastAsia="zh-CN"/>
        </w:rPr>
        <w:t>:</w:t>
      </w:r>
    </w:p>
    <w:p w14:paraId="206FF9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#/components/schemas/PlmnIdList'</w:t>
      </w:r>
    </w:p>
    <w:p w14:paraId="02CA5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ExternalSeppFunction</w:t>
      </w:r>
      <w:proofErr w:type="spellEnd"/>
      <w:r>
        <w:rPr>
          <w:lang w:eastAsia="zh-CN"/>
        </w:rPr>
        <w:t>-Single:</w:t>
      </w:r>
    </w:p>
    <w:p w14:paraId="278DF0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B5039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1FB68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89E4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14A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32D4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0A9BF0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#/components/schemas/ManagedFunction-Attr'</w:t>
      </w:r>
    </w:p>
    <w:p w14:paraId="1B66F7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82589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3278B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:</w:t>
      </w:r>
    </w:p>
    <w:p w14:paraId="0F2741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#/components/schemas/PlmnId'</w:t>
      </w:r>
    </w:p>
    <w:p w14:paraId="70120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sEPPId</w:t>
      </w:r>
      <w:proofErr w:type="spellEnd"/>
      <w:r>
        <w:rPr>
          <w:lang w:eastAsia="zh-CN"/>
        </w:rPr>
        <w:t>:</w:t>
      </w:r>
    </w:p>
    <w:p w14:paraId="7FEBAC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F3C02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:</w:t>
      </w:r>
    </w:p>
    <w:p w14:paraId="0C2DF8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#/components/schemas/Fqdn'</w:t>
      </w:r>
    </w:p>
    <w:p w14:paraId="5AA833F8" w14:textId="77777777" w:rsidR="00177554" w:rsidRDefault="00177554" w:rsidP="00177554">
      <w:pPr>
        <w:pStyle w:val="PL"/>
        <w:rPr>
          <w:lang w:eastAsia="zh-CN"/>
        </w:rPr>
      </w:pPr>
    </w:p>
    <w:p w14:paraId="01DE9820" w14:textId="77777777" w:rsidR="00177554" w:rsidRDefault="00177554" w:rsidP="00177554">
      <w:pPr>
        <w:pStyle w:val="PL"/>
        <w:rPr>
          <w:lang w:eastAsia="zh-CN"/>
        </w:rPr>
      </w:pPr>
    </w:p>
    <w:p w14:paraId="537EAD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EP_N2-Single:</w:t>
      </w:r>
    </w:p>
    <w:p w14:paraId="3DDBE2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784E4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00506E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89B14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06413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A3A8B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32F8EC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#/components/schemas/EP_RP-Attr'</w:t>
      </w:r>
    </w:p>
    <w:p w14:paraId="129981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60E9B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95D8B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localAddress</w:t>
      </w:r>
      <w:proofErr w:type="spellEnd"/>
      <w:r>
        <w:rPr>
          <w:lang w:eastAsia="zh-CN"/>
        </w:rPr>
        <w:t>:</w:t>
      </w:r>
    </w:p>
    <w:p w14:paraId="34B5A7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#/components/schemas/LocalAddress'</w:t>
      </w:r>
    </w:p>
    <w:p w14:paraId="37F4DD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remoteAddress</w:t>
      </w:r>
      <w:proofErr w:type="spellEnd"/>
      <w:r>
        <w:rPr>
          <w:lang w:eastAsia="zh-CN"/>
        </w:rPr>
        <w:t>:</w:t>
      </w:r>
    </w:p>
    <w:p w14:paraId="47CFAA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#/components/schemas/RemoteAddress'</w:t>
      </w:r>
    </w:p>
    <w:p w14:paraId="04C29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EP_N3-Single:</w:t>
      </w:r>
    </w:p>
    <w:p w14:paraId="389E13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235000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#/components/schemas/Top'</w:t>
      </w:r>
    </w:p>
    <w:p w14:paraId="4F2475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4A95D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08776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7D3F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7A2E22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#/components/schemas/EP_RP-Attr'</w:t>
      </w:r>
    </w:p>
    <w:p w14:paraId="56E74E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2C3EC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148FD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localAddress</w:t>
      </w:r>
      <w:proofErr w:type="spellEnd"/>
      <w:r>
        <w:rPr>
          <w:lang w:eastAsia="zh-CN"/>
        </w:rPr>
        <w:t>:</w:t>
      </w:r>
    </w:p>
    <w:p w14:paraId="5835C2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#/components/schemas/LocalAddress'</w:t>
      </w:r>
    </w:p>
    <w:p w14:paraId="217B68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remoteAddress</w:t>
      </w:r>
      <w:proofErr w:type="spellEnd"/>
      <w:r>
        <w:rPr>
          <w:lang w:eastAsia="zh-CN"/>
        </w:rPr>
        <w:t>:</w:t>
      </w:r>
    </w:p>
    <w:p w14:paraId="165F33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nrNrm.yaml</w:t>
      </w:r>
      <w:proofErr w:type="spellEnd"/>
      <w:r>
        <w:rPr>
          <w:lang w:eastAsia="zh-CN"/>
        </w:rPr>
        <w:t>#/components/schemas/RemoteAddress'</w:t>
      </w:r>
    </w:p>
    <w:p w14:paraId="5D3F7B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</w:t>
      </w:r>
      <w:proofErr w:type="spellStart"/>
      <w:r>
        <w:rPr>
          <w:lang w:eastAsia="zh-CN"/>
        </w:rPr>
        <w:t>epTransportRefs</w:t>
      </w:r>
      <w:proofErr w:type="spellEnd"/>
      <w:r>
        <w:rPr>
          <w:lang w:eastAsia="zh-CN"/>
        </w:rPr>
        <w:t>:</w:t>
      </w:r>
    </w:p>
    <w:p w14:paraId="67763F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</w:t>
      </w:r>
      <w:proofErr w:type="spellStart"/>
      <w:r>
        <w:rPr>
          <w:lang w:eastAsia="zh-CN"/>
        </w:rPr>
        <w:t>genericNrm.yaml</w:t>
      </w:r>
      <w:proofErr w:type="spellEnd"/>
      <w:r>
        <w:rPr>
          <w:lang w:eastAsia="zh-CN"/>
        </w:rPr>
        <w:t>#/components/schemas/DnList'</w:t>
      </w:r>
    </w:p>
    <w:p w14:paraId="3E61A4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EP_N4-Single:</w:t>
      </w:r>
    </w:p>
    <w:p w14:paraId="42EE64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allOf</w:t>
      </w:r>
      <w:proofErr w:type="spellEnd"/>
      <w:r>
        <w:rPr>
          <w:lang w:eastAsia="zh-CN"/>
        </w:rPr>
        <w:t>:</w:t>
      </w:r>
    </w:p>
    <w:p w14:paraId="4E9C3A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A8D3E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7A011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2C636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28D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E8A2A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59615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9B1D0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59BED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A0351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6D86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0D233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B039A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EP_N5-Single:</w:t>
      </w:r>
    </w:p>
    <w:p w14:paraId="044437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81A78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A8C59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549CF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BB527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FB6D0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35F01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EBB5A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49768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F8E04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64B9E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3E1F12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924C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'nrNrm.yaml#/components/schemas/RemoteAddress'</w:t>
      </w:r>
    </w:p>
    <w:p w14:paraId="227AEB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EP_N6-Single:</w:t>
      </w:r>
    </w:p>
    <w:p w14:paraId="60BB7E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3F10C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188E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BD12C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2B3D4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7F03D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6811A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1DF9F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AFEFA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2D67A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91FAE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F67D1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CE2A6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E2788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EP_N7-Single:</w:t>
      </w:r>
    </w:p>
    <w:p w14:paraId="2DB172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B7D26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B3B49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C7CD2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A96A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D5D9A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B0683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3EFB7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E6C93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7625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D86C2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5E47F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9FAB2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1AB2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EP_N8-Single:</w:t>
      </w:r>
    </w:p>
    <w:p w14:paraId="0D964A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9B8C1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FE03C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87EAB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E8D2B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8CE49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CF7C0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78F85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7FC4E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55884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FDD66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BC33C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01BF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A14B3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EP_N9-Single:</w:t>
      </w:r>
    </w:p>
    <w:p w14:paraId="57364C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9257E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E6EC9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type: object</w:t>
      </w:r>
    </w:p>
    <w:p w14:paraId="4B2F41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EE95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889CA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93266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0D8E95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2013F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4ECE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EC462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0F1403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0DD070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106D47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EP_N10-Single:</w:t>
      </w:r>
    </w:p>
    <w:p w14:paraId="4B6432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E329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EC477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23B56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96540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C6783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A2CCE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3E86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6CB54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18152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94325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FEFDD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0246D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0946B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EP_N11-Single:</w:t>
      </w:r>
    </w:p>
    <w:p w14:paraId="68FDF8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22131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E856E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FE536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7720E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DAFEC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10647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8FDA8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64315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697D2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9725A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030B90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DBFF3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77F310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EP_N12-Single:</w:t>
      </w:r>
    </w:p>
    <w:p w14:paraId="42DE55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69263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8F08A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EF68C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369C3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B78EC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902A9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$ref: 'genericNrm.yaml#/components/schemas/EP_RP-Attr'</w:t>
      </w:r>
    </w:p>
    <w:p w14:paraId="2634E8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6C88A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67E26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09915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BC7D3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0043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11DD1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EP_N13-Single:</w:t>
      </w:r>
    </w:p>
    <w:p w14:paraId="000149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C5CD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FBCF7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F757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90A73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0F92C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23A6E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6A0A8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C6E45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D6CD5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3512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B0293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5CED1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F412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EP_N14-Single:</w:t>
      </w:r>
    </w:p>
    <w:p w14:paraId="51D050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FB3F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6927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B381D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2C66D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15909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FC421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24082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FEA2E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1193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B494F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674A2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2378CA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C0E8F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EP_N15-Single:</w:t>
      </w:r>
    </w:p>
    <w:p w14:paraId="059246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7A3BA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F2D2B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2E9B5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ADDE8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E1A20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B5789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83D9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D5E98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1169C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B8BF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'nrNrm.yaml#/components/schemas/LocalAddress'</w:t>
      </w:r>
    </w:p>
    <w:p w14:paraId="52F5E3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E1334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1D0D0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EP_N16-Single:</w:t>
      </w:r>
    </w:p>
    <w:p w14:paraId="42EA60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4858F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2EAB9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1D126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AFEE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B6D89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447A2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B1F4A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A696D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999D2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D2EBD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51DD2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432AA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6CA15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EP_N17-Single:</w:t>
      </w:r>
    </w:p>
    <w:p w14:paraId="219FE0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D81AF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2F58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A6972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A541B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7ABB6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18436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8288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5DE6C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0ECCA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712B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31FE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9EE63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97A5B40" w14:textId="77777777" w:rsidR="00177554" w:rsidRDefault="00177554" w:rsidP="00177554">
      <w:pPr>
        <w:pStyle w:val="PL"/>
        <w:rPr>
          <w:lang w:eastAsia="zh-CN"/>
        </w:rPr>
      </w:pPr>
    </w:p>
    <w:p w14:paraId="360B55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EP_N20-Single:</w:t>
      </w:r>
    </w:p>
    <w:p w14:paraId="6BE2CD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6E7FB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CB461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F07D7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AE5CB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CAA1D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5335D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E8897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29D6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504CF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4950B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4D565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992D5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124D6A9" w14:textId="77777777" w:rsidR="00177554" w:rsidRDefault="00177554" w:rsidP="00177554">
      <w:pPr>
        <w:pStyle w:val="PL"/>
        <w:rPr>
          <w:lang w:eastAsia="zh-CN"/>
        </w:rPr>
      </w:pPr>
    </w:p>
    <w:p w14:paraId="0D4BD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EP_N21-Single:</w:t>
      </w:r>
    </w:p>
    <w:p w14:paraId="32D462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8CA41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247C4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653C7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70ECE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E22E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C63A4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59AFE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6129C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30088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681AD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7E921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5C099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8DF83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EP_N22-Single:</w:t>
      </w:r>
    </w:p>
    <w:p w14:paraId="01B380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E4C4B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FF775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352C2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EC35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8DBF6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99C6A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0B6C4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E8ECA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70335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1296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C48E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BA59E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BC0DE58" w14:textId="77777777" w:rsidR="00177554" w:rsidRDefault="00177554" w:rsidP="00177554">
      <w:pPr>
        <w:pStyle w:val="PL"/>
        <w:rPr>
          <w:lang w:eastAsia="zh-CN"/>
        </w:rPr>
      </w:pPr>
    </w:p>
    <w:p w14:paraId="711E9C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EP_N26-Single:</w:t>
      </w:r>
    </w:p>
    <w:p w14:paraId="3E5D2B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75F74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F27D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C8F6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09CD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BAE52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9A07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B0374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E9A4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0060A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2DE4D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0560C5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C7B48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098DE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EP_N27-Single:</w:t>
      </w:r>
    </w:p>
    <w:p w14:paraId="13979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9CF17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$ref: 'genericNrm.yaml#/components/schemas/Top'</w:t>
      </w:r>
    </w:p>
    <w:p w14:paraId="58CBD1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E2BB9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E6E85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0FB8A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D03C3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47C39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CACAC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77023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4062C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BF309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5D275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5F03DC0" w14:textId="77777777" w:rsidR="00177554" w:rsidRDefault="00177554" w:rsidP="00177554">
      <w:pPr>
        <w:pStyle w:val="PL"/>
        <w:rPr>
          <w:lang w:eastAsia="zh-CN"/>
        </w:rPr>
      </w:pPr>
    </w:p>
    <w:p w14:paraId="4C7DD673" w14:textId="77777777" w:rsidR="00177554" w:rsidRDefault="00177554" w:rsidP="00177554">
      <w:pPr>
        <w:pStyle w:val="PL"/>
        <w:rPr>
          <w:lang w:eastAsia="zh-CN"/>
        </w:rPr>
      </w:pPr>
    </w:p>
    <w:p w14:paraId="1298E2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EP_N31-Single:</w:t>
      </w:r>
    </w:p>
    <w:p w14:paraId="0E3A0C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3F314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F5576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CA5E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3882B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9FF11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94CC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28302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7060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84DC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A168A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DD779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E4B79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06F003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EP_N32-Single:</w:t>
      </w:r>
    </w:p>
    <w:p w14:paraId="2D6950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C4A88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272A2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2C411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DE74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F17A3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8F080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D88BE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20183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F1427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remotePlmnId:</w:t>
      </w:r>
    </w:p>
    <w:p w14:paraId="033D4F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6229F7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remoteSeppAddress:</w:t>
      </w:r>
    </w:p>
    <w:p w14:paraId="7F0340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'genericNrm.yaml#/components/schemas/HostAddr'</w:t>
      </w:r>
    </w:p>
    <w:p w14:paraId="3AC08D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remoteSeppId:</w:t>
      </w:r>
    </w:p>
    <w:p w14:paraId="07EE36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58B95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n32cParas:</w:t>
      </w:r>
    </w:p>
    <w:p w14:paraId="59199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46D6F3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n32fPolicy:</w:t>
      </w:r>
    </w:p>
    <w:p w14:paraId="3F3A02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2F78BD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withIPX:</w:t>
      </w:r>
    </w:p>
    <w:p w14:paraId="45FCD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102C4D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EP_N33-Single:</w:t>
      </w:r>
    </w:p>
    <w:p w14:paraId="0E97E4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42993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19" w:author="catt" w:date="2022-01-07T15:23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7A19FC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20A89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954E0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828F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6A67C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C044D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C282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AB8FC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5C81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88603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836EB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DE97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EP_S5C-Single:</w:t>
      </w:r>
    </w:p>
    <w:p w14:paraId="311A3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651D3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C2CE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126FA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558F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065D2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D5064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03070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62DC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4BBB1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FA3CF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A59FF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9AE05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408EB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EP_S5U-Single:</w:t>
      </w:r>
    </w:p>
    <w:p w14:paraId="754380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9B352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F7CB5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E5660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2B9F9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3979B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A2C5A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29C39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E5144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EBCF6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23C1D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73E9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74238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290D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EP_Rx-Single:</w:t>
      </w:r>
    </w:p>
    <w:p w14:paraId="0AE6CD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3752E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1763B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FC74B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BA9AB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7327E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73CDE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5423D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2D63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D4B6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1170E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99D0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3E9EC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0129A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EP_MAP_SMSC-Single:</w:t>
      </w:r>
    </w:p>
    <w:p w14:paraId="54B275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59AE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48D8A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5171B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29398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35392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823AC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B9C3C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3CAE5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9C308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A2E02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21225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D3201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27C6C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EP_NLS-Single:</w:t>
      </w:r>
    </w:p>
    <w:p w14:paraId="6A4D8A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BC180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967C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CD1C3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5783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5F2B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C0F78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89D57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3B94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3C742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E57A8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13E6E7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538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4C1307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EP_NLG-Single:</w:t>
      </w:r>
    </w:p>
    <w:p w14:paraId="110232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C5A00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E04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E0EAD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properties:</w:t>
      </w:r>
    </w:p>
    <w:p w14:paraId="641922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35FA9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7F7C9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7E71C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831E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D51C2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4B0D7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F4BAA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4DC9B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E3CE733" w14:textId="77777777" w:rsidR="00177554" w:rsidRDefault="00177554" w:rsidP="00177554">
      <w:pPr>
        <w:pStyle w:val="PL"/>
        <w:rPr>
          <w:lang w:eastAsia="zh-CN"/>
        </w:rPr>
      </w:pPr>
    </w:p>
    <w:p w14:paraId="317E80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EP_N60-Single:</w:t>
      </w:r>
    </w:p>
    <w:p w14:paraId="5D1544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3FF7D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B8D89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FD11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4174B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CA9A2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2BE8D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341B8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B4246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89195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7414DF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FC296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7161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5F81036" w14:textId="6C0376A3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20" w:author="catt" w:date="2022-01-07T17:03:00Z">
        <w:r w:rsidDel="00895827">
          <w:rPr>
            <w:lang w:eastAsia="zh-CN"/>
          </w:rPr>
          <w:delText>Npc464</w:delText>
        </w:r>
      </w:del>
      <w:ins w:id="21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-Single:</w:t>
      </w:r>
    </w:p>
    <w:p w14:paraId="0892C0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0FD78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2" w:author="catt" w:date="2022-01-07T15:24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6F983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D3AE9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13A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4581F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3B6C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65B75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DBA94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9CF40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EDE8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9E7ED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194E9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8D63D31" w14:textId="595B8E0C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23" w:author="catt" w:date="2022-01-07T17:04:00Z">
        <w:r w:rsidDel="00895827">
          <w:rPr>
            <w:lang w:eastAsia="zh-CN"/>
          </w:rPr>
          <w:delText>Npc665</w:delText>
        </w:r>
      </w:del>
      <w:ins w:id="24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-Single:</w:t>
      </w:r>
    </w:p>
    <w:p w14:paraId="1DF62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7439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5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4605CC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79545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488A5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93C3C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6E1F7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$ref: 'genericNrm.yaml#/components/schemas/EP_RP-Attr'</w:t>
      </w:r>
    </w:p>
    <w:p w14:paraId="65EDD0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F71AA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B4A3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AE59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4DC9D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E8F49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 </w:t>
      </w:r>
    </w:p>
    <w:p w14:paraId="1A146E02" w14:textId="32A54F76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26" w:author="catt" w:date="2022-01-07T17:04:00Z">
        <w:r w:rsidDel="00895827">
          <w:rPr>
            <w:lang w:eastAsia="zh-CN"/>
          </w:rPr>
          <w:delText>Npc766</w:delText>
        </w:r>
      </w:del>
      <w:ins w:id="27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-Single:</w:t>
      </w:r>
    </w:p>
    <w:p w14:paraId="1CCCF2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D8CA0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8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6F1A2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EF891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0F25F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D4850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A3F8C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2F906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66D16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1FA7A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140FC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5327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6F69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7933FB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EP_Npc8-Single:</w:t>
      </w:r>
    </w:p>
    <w:p w14:paraId="5A5028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02E19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9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39AF8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B2DE9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B5EC4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D968E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3DB7D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676BB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41551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0DA63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752B1D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12169C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08864E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23851FE9" w14:textId="77777777" w:rsidR="00177554" w:rsidRDefault="00177554" w:rsidP="00177554">
      <w:pPr>
        <w:pStyle w:val="PL"/>
        <w:rPr>
          <w:lang w:eastAsia="zh-CN"/>
        </w:rPr>
      </w:pPr>
    </w:p>
    <w:p w14:paraId="4525F8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EP_Nxx-Single:</w:t>
      </w:r>
    </w:p>
    <w:p w14:paraId="5CA9CC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911C3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98FB7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97601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F13DB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7E4B7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C5988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1E2DD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7639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2D1D1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localAddress:</w:t>
      </w:r>
    </w:p>
    <w:p w14:paraId="56633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364E4E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525C0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445291E5" w14:textId="77777777" w:rsidR="00177554" w:rsidRDefault="00177554" w:rsidP="00177554">
      <w:pPr>
        <w:pStyle w:val="PL"/>
        <w:rPr>
          <w:lang w:eastAsia="zh-CN"/>
        </w:rPr>
      </w:pPr>
    </w:p>
    <w:p w14:paraId="2EB3E8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FiveQiDscpMappingSet-Single:</w:t>
      </w:r>
    </w:p>
    <w:p w14:paraId="46F75F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B1BBA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1D4E1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ECF57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36B5F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939C3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812AC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F7D74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ADE7B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FiveQiDscpMappingList:</w:t>
      </w:r>
    </w:p>
    <w:p w14:paraId="04245F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02760B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59CFC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'#/components/schemas/FiveQiDscpMapping'</w:t>
      </w:r>
    </w:p>
    <w:p w14:paraId="7280CEA2" w14:textId="77777777" w:rsidR="00177554" w:rsidRDefault="00177554" w:rsidP="00177554">
      <w:pPr>
        <w:pStyle w:val="PL"/>
        <w:rPr>
          <w:lang w:eastAsia="zh-CN"/>
        </w:rPr>
      </w:pPr>
    </w:p>
    <w:p w14:paraId="528415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FiveQICharacteristics-Single:</w:t>
      </w:r>
    </w:p>
    <w:p w14:paraId="3038C4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CE8CA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30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59ABFA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5B398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5E553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fiveQIValue:</w:t>
      </w:r>
    </w:p>
    <w:p w14:paraId="09AF03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1A2E6A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resourceType:</w:t>
      </w:r>
    </w:p>
    <w:p w14:paraId="01CA0C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F5EA4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enum:</w:t>
      </w:r>
    </w:p>
    <w:p w14:paraId="2CD423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GBR</w:t>
      </w:r>
    </w:p>
    <w:p w14:paraId="6153B0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NonGBR</w:t>
      </w:r>
    </w:p>
    <w:p w14:paraId="62B29B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priorityLevel:</w:t>
      </w:r>
    </w:p>
    <w:p w14:paraId="78F85D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6B3341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packetDelayBudget:</w:t>
      </w:r>
    </w:p>
    <w:p w14:paraId="28604A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111910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packetErrorRate:</w:t>
      </w:r>
    </w:p>
    <w:p w14:paraId="099967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'#/components/schemas/PacketErrorRate'</w:t>
      </w:r>
    </w:p>
    <w:p w14:paraId="5D2EAF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averagingWindow:</w:t>
      </w:r>
    </w:p>
    <w:p w14:paraId="630CF8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039357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maximumDataBurstVolume:</w:t>
      </w:r>
    </w:p>
    <w:p w14:paraId="469FA6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75C888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FiveQICharacteristics-Multiple:</w:t>
      </w:r>
    </w:p>
    <w:p w14:paraId="2933A0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CB314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D3773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'#/components/schemas/FiveQICharacteristics-Single' </w:t>
      </w:r>
    </w:p>
    <w:p w14:paraId="13517C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Configurable5QISet-Single:</w:t>
      </w:r>
    </w:p>
    <w:p w14:paraId="381DFE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allOf:</w:t>
      </w:r>
    </w:p>
    <w:p w14:paraId="71C18C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92577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D789B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6FF88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41651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752A9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9450A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8ABD0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configurable5QIs:</w:t>
      </w:r>
    </w:p>
    <w:p w14:paraId="12611D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32A6B0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3FD416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'#/components/schemas/FiveQICharacteristics-Multiple'  </w:t>
      </w:r>
    </w:p>
    <w:p w14:paraId="465E64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</w:t>
      </w:r>
    </w:p>
    <w:p w14:paraId="2E5117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Dynamic5QISet-Single:</w:t>
      </w:r>
    </w:p>
    <w:p w14:paraId="77FE9A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D728D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EA1FE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7B174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DC48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7B454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C20B4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DC8F6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1974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dynamic5QIs:</w:t>
      </w:r>
    </w:p>
    <w:p w14:paraId="0359CB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26E3C7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B6F38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'#/components/schemas/FiveQICharacteristics-Multiple'                           </w:t>
      </w:r>
    </w:p>
    <w:p w14:paraId="44CAB6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</w:p>
    <w:p w14:paraId="2FB69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GtpUPathQoSMonitoringControl-Single:</w:t>
      </w:r>
    </w:p>
    <w:p w14:paraId="0ADD97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2064F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718DF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044C2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8D7E5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D79CE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4FE7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18B7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DBEAC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gtpUPathQoSMonitoringState:</w:t>
      </w:r>
    </w:p>
    <w:p w14:paraId="36DA9F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C1852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enum:</w:t>
      </w:r>
    </w:p>
    <w:p w14:paraId="4C1D9B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ENABLED</w:t>
      </w:r>
    </w:p>
    <w:p w14:paraId="26D5CB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DISABLED</w:t>
      </w:r>
    </w:p>
    <w:p w14:paraId="72FE56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gtpUPathMonitoredSNSSAIs:</w:t>
      </w:r>
    </w:p>
    <w:p w14:paraId="225AF6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16BD01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6BE22D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'nrNrm.yaml#/components/schemas/Snssai'</w:t>
      </w:r>
    </w:p>
    <w:p w14:paraId="5F09BB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monitoredDSCPs:</w:t>
      </w:r>
    </w:p>
    <w:p w14:paraId="137DA4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type: array</w:t>
      </w:r>
    </w:p>
    <w:p w14:paraId="56175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58EE3A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type: integer</w:t>
      </w:r>
    </w:p>
    <w:p w14:paraId="464B92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minimum: 0</w:t>
      </w:r>
    </w:p>
    <w:p w14:paraId="5C3CF6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maximum: 255</w:t>
      </w:r>
    </w:p>
    <w:p w14:paraId="29CD42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isEventTriggeredGtpUPathMonitoringSupported:</w:t>
      </w:r>
    </w:p>
    <w:p w14:paraId="42855F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11A765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isPeriodicGtpUMonitoringSupported:</w:t>
      </w:r>
    </w:p>
    <w:p w14:paraId="5DFDD5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6E0741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isImmediateGtpUMonitoringSupported:</w:t>
      </w:r>
    </w:p>
    <w:p w14:paraId="275B1A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6D10EC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gtpUPathDelayThresholds:</w:t>
      </w:r>
    </w:p>
    <w:p w14:paraId="3D4490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'#/components/schemas/GtpUPathDelayThresholdsType'</w:t>
      </w:r>
    </w:p>
    <w:p w14:paraId="0A57D2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gtpUPathMinimumWaitTime:</w:t>
      </w:r>
    </w:p>
    <w:p w14:paraId="662758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E7AF0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gtpUPathMeasurementPeriod:</w:t>
      </w:r>
    </w:p>
    <w:p w14:paraId="1D78B5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3AE7D6B5" w14:textId="77777777" w:rsidR="00177554" w:rsidRDefault="00177554" w:rsidP="00177554">
      <w:pPr>
        <w:pStyle w:val="PL"/>
        <w:rPr>
          <w:lang w:eastAsia="zh-CN"/>
        </w:rPr>
      </w:pPr>
    </w:p>
    <w:p w14:paraId="6B24AB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QFQoSMonitoringControl-Single:</w:t>
      </w:r>
    </w:p>
    <w:p w14:paraId="78D548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95352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CA000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14E31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C032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B6CC4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6C67E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F0F8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27F0E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qFQoSMonitoringState:</w:t>
      </w:r>
    </w:p>
    <w:p w14:paraId="0F5978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68352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enum:</w:t>
      </w:r>
    </w:p>
    <w:p w14:paraId="26FF36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ENABLED</w:t>
      </w:r>
    </w:p>
    <w:p w14:paraId="27D90C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DISABLED</w:t>
      </w:r>
    </w:p>
    <w:p w14:paraId="4CBAEC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qFMonitoredSNSSAIs:</w:t>
      </w:r>
    </w:p>
    <w:p w14:paraId="3A20F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1DE91D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132799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'nrNrm.yaml#/components/schemas/Snssai'</w:t>
      </w:r>
    </w:p>
    <w:p w14:paraId="713BB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qFMonitored5QIs:</w:t>
      </w:r>
    </w:p>
    <w:p w14:paraId="1AFBA9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43A47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1678BB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type: integer</w:t>
      </w:r>
    </w:p>
    <w:p w14:paraId="30B5F5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minimum: 0</w:t>
      </w:r>
    </w:p>
    <w:p w14:paraId="4F9BE8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maximum: 255</w:t>
      </w:r>
    </w:p>
    <w:p w14:paraId="2B2492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isEventTriggeredQFMonitoringSupported:</w:t>
      </w:r>
    </w:p>
    <w:p w14:paraId="35099D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4CE90B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isPeriodicQFMonitoringSupported:</w:t>
      </w:r>
    </w:p>
    <w:p w14:paraId="236A3F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3E245E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isSessionReleasedQFMonitoringSupported:</w:t>
      </w:r>
    </w:p>
    <w:p w14:paraId="1446DC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7D77AC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qFPacketDelayThresholds:</w:t>
      </w:r>
    </w:p>
    <w:p w14:paraId="732AA4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'#/components/schemas/QFPacketDelayThresholdsType'</w:t>
      </w:r>
    </w:p>
    <w:p w14:paraId="46022E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qFMinimumWaitTime:</w:t>
      </w:r>
    </w:p>
    <w:p w14:paraId="5CC4D4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61ADF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qFMeasurementPeriod:</w:t>
      </w:r>
    </w:p>
    <w:p w14:paraId="500930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B932409" w14:textId="77777777" w:rsidR="00177554" w:rsidRDefault="00177554" w:rsidP="00177554">
      <w:pPr>
        <w:pStyle w:val="PL"/>
        <w:rPr>
          <w:lang w:eastAsia="zh-CN"/>
        </w:rPr>
      </w:pPr>
    </w:p>
    <w:p w14:paraId="26DA12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PredefinedPccRuleSet-Single:</w:t>
      </w:r>
    </w:p>
    <w:p w14:paraId="16FF29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5F6D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A35F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2545C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9785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692D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2F49D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56D3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7059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predefinedPccRules:</w:t>
      </w:r>
    </w:p>
    <w:p w14:paraId="2D4C06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589CAC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DA587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'#/components/schemas/PccRule'                           </w:t>
      </w:r>
    </w:p>
    <w:p w14:paraId="22501E67" w14:textId="77777777" w:rsidR="00177554" w:rsidRDefault="00177554" w:rsidP="00177554">
      <w:pPr>
        <w:pStyle w:val="PL"/>
        <w:rPr>
          <w:lang w:eastAsia="zh-CN"/>
        </w:rPr>
      </w:pPr>
    </w:p>
    <w:p w14:paraId="76AB0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JSON arrays for name-contained IOCs ----------------------</w:t>
      </w:r>
    </w:p>
    <w:p w14:paraId="1A55ECCE" w14:textId="77777777" w:rsidR="00177554" w:rsidRDefault="00177554" w:rsidP="00177554">
      <w:pPr>
        <w:pStyle w:val="PL"/>
        <w:rPr>
          <w:lang w:eastAsia="zh-CN"/>
        </w:rPr>
      </w:pPr>
    </w:p>
    <w:p w14:paraId="6D6A65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SubNetwork-Multiple:</w:t>
      </w:r>
    </w:p>
    <w:p w14:paraId="25C07C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48480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A3581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'#/components/schemas/SubNetwork-Single'</w:t>
      </w:r>
    </w:p>
    <w:p w14:paraId="01B05F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ManagedElement-Multiple:</w:t>
      </w:r>
    </w:p>
    <w:p w14:paraId="664A54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C9E8C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97BF3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'#/components/schemas/ManagedElement-Single'</w:t>
      </w:r>
    </w:p>
    <w:p w14:paraId="2329F7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AmfFunction-Multiple:</w:t>
      </w:r>
    </w:p>
    <w:p w14:paraId="1BF86A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41869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78FC9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'#/components/schemas/AmfFunction-Single'</w:t>
      </w:r>
    </w:p>
    <w:p w14:paraId="424007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SmfFunction-Multiple:</w:t>
      </w:r>
    </w:p>
    <w:p w14:paraId="2D6854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68196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46519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'#/components/schemas/SmfFunction-Single'</w:t>
      </w:r>
    </w:p>
    <w:p w14:paraId="357D1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UpfFunction-Multiple:</w:t>
      </w:r>
    </w:p>
    <w:p w14:paraId="1AF699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17795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3B05B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'#/components/schemas/UpfFunction-Single'</w:t>
      </w:r>
    </w:p>
    <w:p w14:paraId="7FB2EF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N3iwfFunction-Multiple:</w:t>
      </w:r>
    </w:p>
    <w:p w14:paraId="0EA865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array</w:t>
      </w:r>
    </w:p>
    <w:p w14:paraId="6D59EB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D99D6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'#/components/schemas/N3iwfFunction-Single'</w:t>
      </w:r>
    </w:p>
    <w:p w14:paraId="01CEF1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PcfFunction-Multiple:</w:t>
      </w:r>
    </w:p>
    <w:p w14:paraId="7B1130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D6D3E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30F85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'#/components/schemas/PcfFunction-Single'</w:t>
      </w:r>
    </w:p>
    <w:p w14:paraId="45724A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AusfFunction-Multiple:</w:t>
      </w:r>
    </w:p>
    <w:p w14:paraId="4CB24C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F3E1B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CB4E3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'#/components/schemas/AusfFunction-Single'</w:t>
      </w:r>
    </w:p>
    <w:p w14:paraId="0293B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UdmFunction-Multiple:</w:t>
      </w:r>
    </w:p>
    <w:p w14:paraId="775228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5DD1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D1058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'#/components/schemas/UdmFunction-Single'</w:t>
      </w:r>
    </w:p>
    <w:p w14:paraId="671BC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UdrFunction-Multiple:</w:t>
      </w:r>
    </w:p>
    <w:p w14:paraId="2F7C47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DDF6D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F8B73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'#/components/schemas/UdrFunction-Single'</w:t>
      </w:r>
    </w:p>
    <w:p w14:paraId="73DBDC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UdsfFunction-Multiple:</w:t>
      </w:r>
    </w:p>
    <w:p w14:paraId="5497DE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13B49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A6EE7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'#/components/schemas/UdsfFunction-Single'</w:t>
      </w:r>
    </w:p>
    <w:p w14:paraId="4BB3B0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NrfFunction-Multiple:</w:t>
      </w:r>
    </w:p>
    <w:p w14:paraId="477B96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B3C39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0693E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'#/components/schemas/NrfFunction-Single'</w:t>
      </w:r>
    </w:p>
    <w:p w14:paraId="60942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NssfFunction-Multiple:</w:t>
      </w:r>
    </w:p>
    <w:p w14:paraId="2FDFF4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DAEFF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D95A8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'#/components/schemas/NssfFunction-Single'</w:t>
      </w:r>
    </w:p>
    <w:p w14:paraId="717256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SmsfFunction-Multiple:</w:t>
      </w:r>
    </w:p>
    <w:p w14:paraId="4A654B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B028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C53DF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'#/components/schemas/SmsfFunction-Single'</w:t>
      </w:r>
    </w:p>
    <w:p w14:paraId="58B024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LmfFunction-Multiple:</w:t>
      </w:r>
    </w:p>
    <w:p w14:paraId="7867E3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4823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2FB65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'#/components/schemas/LmfFunction-Single'</w:t>
      </w:r>
    </w:p>
    <w:p w14:paraId="118468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NgeirFunction-Multiple:</w:t>
      </w:r>
    </w:p>
    <w:p w14:paraId="1FA570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8E3B7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309D1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'#/components/schemas/NgeirFunction-Single'</w:t>
      </w:r>
    </w:p>
    <w:p w14:paraId="6AC60F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SeppFunction-Multiple:</w:t>
      </w:r>
    </w:p>
    <w:p w14:paraId="4B4FEB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FE95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BD6C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$ref: '#/components/schemas/SeppFunction-Single'</w:t>
      </w:r>
    </w:p>
    <w:p w14:paraId="46007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NwdafFunction-Multiple:</w:t>
      </w:r>
    </w:p>
    <w:p w14:paraId="1BFEDC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B51E6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0158C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'#/components/schemas/NwdafFunction-Single'</w:t>
      </w:r>
    </w:p>
    <w:p w14:paraId="45C1F2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ScpFunction-Multiple:</w:t>
      </w:r>
    </w:p>
    <w:p w14:paraId="3C7F3B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8255A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C030C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'#/components/schemas/ScpFunction-Single'</w:t>
      </w:r>
    </w:p>
    <w:p w14:paraId="2BF53C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NefFunction-Multiple:</w:t>
      </w:r>
    </w:p>
    <w:p w14:paraId="7A1F1D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6CE80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B171A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'#/components/schemas/NefFunction-Single'</w:t>
      </w:r>
    </w:p>
    <w:p w14:paraId="106B307E" w14:textId="77777777" w:rsidR="00177554" w:rsidRDefault="00177554" w:rsidP="00177554">
      <w:pPr>
        <w:pStyle w:val="PL"/>
        <w:rPr>
          <w:lang w:eastAsia="zh-CN"/>
        </w:rPr>
      </w:pPr>
    </w:p>
    <w:p w14:paraId="7B3010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NsacfFunction-Multiple:</w:t>
      </w:r>
    </w:p>
    <w:p w14:paraId="7DEFA6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DDE24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E1B7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'#/components/schemas/NsacfFunction-Single'</w:t>
      </w:r>
    </w:p>
    <w:p w14:paraId="7E318E48" w14:textId="77777777" w:rsidR="00177554" w:rsidRDefault="00177554" w:rsidP="00177554">
      <w:pPr>
        <w:pStyle w:val="PL"/>
        <w:rPr>
          <w:lang w:eastAsia="zh-CN"/>
        </w:rPr>
      </w:pPr>
    </w:p>
    <w:p w14:paraId="4E2C69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ExternalAmfFunction-Multiple:</w:t>
      </w:r>
    </w:p>
    <w:p w14:paraId="18DDEB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924B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B6440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'#/components/schemas/ExternalAmfFunction-Single'</w:t>
      </w:r>
    </w:p>
    <w:p w14:paraId="60089F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ExternalNrfFunction-Multiple:</w:t>
      </w:r>
    </w:p>
    <w:p w14:paraId="45E5F9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2B287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5FCFB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'#/components/schemas/ExternalNrfFunction-Single'</w:t>
      </w:r>
    </w:p>
    <w:p w14:paraId="454BFA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ExternalNssfFunction-Multiple:</w:t>
      </w:r>
    </w:p>
    <w:p w14:paraId="0EC7F2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7A90D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B8390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'#/components/schemas/ExternalNssfFunction-Single'</w:t>
      </w:r>
    </w:p>
    <w:p w14:paraId="215E55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ExternalSeppFunction-Nultiple:</w:t>
      </w:r>
    </w:p>
    <w:p w14:paraId="3B016D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0BF90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02060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'#/components/schemas/ExternalSeppFunction-Single'</w:t>
      </w:r>
    </w:p>
    <w:p w14:paraId="45167D0F" w14:textId="77777777" w:rsidR="00177554" w:rsidRDefault="00177554" w:rsidP="00177554">
      <w:pPr>
        <w:pStyle w:val="PL"/>
        <w:rPr>
          <w:lang w:eastAsia="zh-CN"/>
        </w:rPr>
      </w:pPr>
    </w:p>
    <w:p w14:paraId="0AC872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AmfSet-Multiple:</w:t>
      </w:r>
    </w:p>
    <w:p w14:paraId="46E53D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37371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EDE6C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'#/components/schemas/AmfSet-Single'</w:t>
      </w:r>
    </w:p>
    <w:p w14:paraId="160376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AmfRegion-Multiple:</w:t>
      </w:r>
    </w:p>
    <w:p w14:paraId="1DE08E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AD9C1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EDB33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'#/components/schemas/AmfRegion-Single'</w:t>
      </w:r>
    </w:p>
    <w:p w14:paraId="5A526F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79BF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EP_N2-Multiple:</w:t>
      </w:r>
    </w:p>
    <w:p w14:paraId="04C4A7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array</w:t>
      </w:r>
    </w:p>
    <w:p w14:paraId="076A74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9F311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'#/components/schemas/EP_N2-Single'</w:t>
      </w:r>
    </w:p>
    <w:p w14:paraId="1CFFDC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EP_N3-Multiple:</w:t>
      </w:r>
    </w:p>
    <w:p w14:paraId="1EBD65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2E788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76A2C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'#/components/schemas/EP_N3-Single'</w:t>
      </w:r>
    </w:p>
    <w:p w14:paraId="6F2A74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EP_N4-Multiple:</w:t>
      </w:r>
    </w:p>
    <w:p w14:paraId="4ACEC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A4A43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DFEFD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'#/components/schemas/EP_N4-Single'</w:t>
      </w:r>
    </w:p>
    <w:p w14:paraId="0A4057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EP_N5-Multiple:</w:t>
      </w:r>
    </w:p>
    <w:p w14:paraId="617B54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7228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D84B3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'#/components/schemas/EP_N5-Single'</w:t>
      </w:r>
    </w:p>
    <w:p w14:paraId="46ED3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EP_N6-Multiple:</w:t>
      </w:r>
    </w:p>
    <w:p w14:paraId="153330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7E721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90864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'#/components/schemas/EP_N6-Single'</w:t>
      </w:r>
    </w:p>
    <w:p w14:paraId="4210EB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EP_N7-Multiple:</w:t>
      </w:r>
    </w:p>
    <w:p w14:paraId="1E169A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438E5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5BD7C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'#/components/schemas/EP_N7-Single'</w:t>
      </w:r>
    </w:p>
    <w:p w14:paraId="016932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EP_N8-Multiple:</w:t>
      </w:r>
    </w:p>
    <w:p w14:paraId="3BB46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287F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0ADE3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'#/components/schemas/EP_N8-Single'</w:t>
      </w:r>
    </w:p>
    <w:p w14:paraId="5A0609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EP_N9-Multiple:</w:t>
      </w:r>
    </w:p>
    <w:p w14:paraId="34AB00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F4DB0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28556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'#/components/schemas/EP_N9-Single'</w:t>
      </w:r>
    </w:p>
    <w:p w14:paraId="50549A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EP_N10-Multiple:</w:t>
      </w:r>
    </w:p>
    <w:p w14:paraId="58B758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CB99C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7B1DF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'#/components/schemas/EP_N10-Single'</w:t>
      </w:r>
    </w:p>
    <w:p w14:paraId="0DD07C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EP_N11-Multiple:</w:t>
      </w:r>
    </w:p>
    <w:p w14:paraId="1246A5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B50CA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57498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'#/components/schemas/EP_N11-Single'</w:t>
      </w:r>
    </w:p>
    <w:p w14:paraId="0509E7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EP_N12-Multiple:</w:t>
      </w:r>
    </w:p>
    <w:p w14:paraId="6803AE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047BF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B84B0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'#/components/schemas/EP_N12-Single'</w:t>
      </w:r>
    </w:p>
    <w:p w14:paraId="7C673E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EP_N13-Multiple:</w:t>
      </w:r>
    </w:p>
    <w:p w14:paraId="1FDF69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8EC8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60B1D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$ref: '#/components/schemas/EP_N13-Single'</w:t>
      </w:r>
    </w:p>
    <w:p w14:paraId="737A2C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EP_N14-Multiple:</w:t>
      </w:r>
    </w:p>
    <w:p w14:paraId="30F8C9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586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23FB6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'#/components/schemas/EP_N14-Single'</w:t>
      </w:r>
    </w:p>
    <w:p w14:paraId="6149B9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EP_N15-Multiple:</w:t>
      </w:r>
    </w:p>
    <w:p w14:paraId="644CEC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608D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D63D8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'#/components/schemas/EP_N15-Single'</w:t>
      </w:r>
    </w:p>
    <w:p w14:paraId="0A79D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EP_N16-Multiple:</w:t>
      </w:r>
    </w:p>
    <w:p w14:paraId="7F0920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C2FD5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2184F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'#/components/schemas/EP_N16-Single'</w:t>
      </w:r>
    </w:p>
    <w:p w14:paraId="29B007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EP_N17-Multiple:</w:t>
      </w:r>
    </w:p>
    <w:p w14:paraId="612DA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039BF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27764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'#/components/schemas/EP_N17-Single'</w:t>
      </w:r>
    </w:p>
    <w:p w14:paraId="294A591B" w14:textId="77777777" w:rsidR="00177554" w:rsidRDefault="00177554" w:rsidP="00177554">
      <w:pPr>
        <w:pStyle w:val="PL"/>
        <w:rPr>
          <w:lang w:eastAsia="zh-CN"/>
        </w:rPr>
      </w:pPr>
    </w:p>
    <w:p w14:paraId="24491C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EP_N20-Multiple:</w:t>
      </w:r>
    </w:p>
    <w:p w14:paraId="23E977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E8E5A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3300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'#/components/schemas/EP_N20-Single'</w:t>
      </w:r>
    </w:p>
    <w:p w14:paraId="2DA8D4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EP_N21-Multiple:</w:t>
      </w:r>
    </w:p>
    <w:p w14:paraId="40DDA9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2C56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9CBB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'#/components/schemas/EP_N21-Single'</w:t>
      </w:r>
    </w:p>
    <w:p w14:paraId="57973E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EP_N22-Multiple:</w:t>
      </w:r>
    </w:p>
    <w:p w14:paraId="60543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A7A3C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E6F7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'#/components/schemas/EP_N22-Single'</w:t>
      </w:r>
    </w:p>
    <w:p w14:paraId="7503629D" w14:textId="77777777" w:rsidR="00177554" w:rsidRDefault="00177554" w:rsidP="00177554">
      <w:pPr>
        <w:pStyle w:val="PL"/>
        <w:rPr>
          <w:lang w:eastAsia="zh-CN"/>
        </w:rPr>
      </w:pPr>
    </w:p>
    <w:p w14:paraId="1DEB14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EP_N26-Multiple:</w:t>
      </w:r>
    </w:p>
    <w:p w14:paraId="5E75A9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2EEDF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0FE2A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'#/components/schemas/EP_N26-Single'</w:t>
      </w:r>
    </w:p>
    <w:p w14:paraId="31B112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EP_N27-Multiple:</w:t>
      </w:r>
    </w:p>
    <w:p w14:paraId="710EFE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7428D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F469B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'#/components/schemas/EP_N27-Single'</w:t>
      </w:r>
    </w:p>
    <w:p w14:paraId="52BD20C3" w14:textId="77777777" w:rsidR="00177554" w:rsidRDefault="00177554" w:rsidP="00177554">
      <w:pPr>
        <w:pStyle w:val="PL"/>
        <w:rPr>
          <w:lang w:eastAsia="zh-CN"/>
        </w:rPr>
      </w:pPr>
    </w:p>
    <w:p w14:paraId="3C9EB0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EP_N31-Multiple:</w:t>
      </w:r>
    </w:p>
    <w:p w14:paraId="2EF491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79160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F2124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'#/components/schemas/EP_N31-Single'</w:t>
      </w:r>
    </w:p>
    <w:p w14:paraId="5573FF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EP_N32-Multiple:</w:t>
      </w:r>
    </w:p>
    <w:p w14:paraId="5E2CE2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AF3D7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items:</w:t>
      </w:r>
    </w:p>
    <w:p w14:paraId="77A051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'#/components/schemas/EP_N32-Single'</w:t>
      </w:r>
    </w:p>
    <w:p w14:paraId="5C6468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EP_N33-Multiple:</w:t>
      </w:r>
    </w:p>
    <w:p w14:paraId="1311B8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9D845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FF7A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'#/components/schemas/EP_N33-Single'</w:t>
      </w:r>
    </w:p>
    <w:p w14:paraId="2C15EA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EP_S5C-Multiple:</w:t>
      </w:r>
    </w:p>
    <w:p w14:paraId="5FCF32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ABF66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BC55C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'#/components/schemas/EP_S5C-Single'</w:t>
      </w:r>
    </w:p>
    <w:p w14:paraId="2D8B34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EP_S5U-Multiple:</w:t>
      </w:r>
    </w:p>
    <w:p w14:paraId="506676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5CD10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70FDD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'#/components/schemas/EP_S5U-Single'</w:t>
      </w:r>
    </w:p>
    <w:p w14:paraId="26AE32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EP_Rx-Multiple:</w:t>
      </w:r>
    </w:p>
    <w:p w14:paraId="03E68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E525C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8A6A9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'#/components/schemas/EP_Rx-Single'</w:t>
      </w:r>
    </w:p>
    <w:p w14:paraId="2CCDD3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EP_MAP_SMSC-Multiple:</w:t>
      </w:r>
    </w:p>
    <w:p w14:paraId="6F276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6C3FC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7A773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'#/components/schemas/EP_MAP_SMSC-Single'</w:t>
      </w:r>
    </w:p>
    <w:p w14:paraId="2DF4A4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EP_NLS-Multiple:</w:t>
      </w:r>
    </w:p>
    <w:p w14:paraId="1D450A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CAE54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EC05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'#/components/schemas/EP_NLS-Single'</w:t>
      </w:r>
    </w:p>
    <w:p w14:paraId="678F2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EP_NLG-Multiple:</w:t>
      </w:r>
    </w:p>
    <w:p w14:paraId="78E4A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6A62D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02885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'#/components/schemas/EP_NLG-Single'</w:t>
      </w:r>
    </w:p>
    <w:p w14:paraId="0D9001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EP_N60-Multiple:</w:t>
      </w:r>
    </w:p>
    <w:p w14:paraId="689BE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F5772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8D0E8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'#/components/schemas/EP_N60-Single'</w:t>
      </w:r>
    </w:p>
    <w:p w14:paraId="216E9997" w14:textId="1D374B5C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31" w:author="catt" w:date="2022-01-07T17:04:00Z">
        <w:r w:rsidDel="00895827">
          <w:rPr>
            <w:lang w:eastAsia="zh-CN"/>
          </w:rPr>
          <w:delText>Npc464</w:delText>
        </w:r>
      </w:del>
      <w:ins w:id="32" w:author="catt" w:date="2022-01-07T17:04:00Z">
        <w:r w:rsidR="00895827">
          <w:rPr>
            <w:lang w:eastAsia="zh-CN"/>
          </w:rPr>
          <w:t>Npc4</w:t>
        </w:r>
      </w:ins>
      <w:r>
        <w:rPr>
          <w:lang w:eastAsia="zh-CN"/>
        </w:rPr>
        <w:t>-Multiple:</w:t>
      </w:r>
    </w:p>
    <w:p w14:paraId="2B0707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7C9DE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66FAEE5" w14:textId="1C96A88D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</w:t>
      </w:r>
      <w:del w:id="33" w:author="catt" w:date="2022-01-07T17:04:00Z">
        <w:r w:rsidDel="00895827">
          <w:rPr>
            <w:lang w:eastAsia="zh-CN"/>
          </w:rPr>
          <w:delText>Npc464</w:delText>
        </w:r>
      </w:del>
      <w:ins w:id="34" w:author="catt" w:date="2022-01-07T17:04:00Z">
        <w:r w:rsidR="00895827">
          <w:rPr>
            <w:lang w:eastAsia="zh-CN"/>
          </w:rPr>
          <w:t>Npc4</w:t>
        </w:r>
      </w:ins>
      <w:r>
        <w:rPr>
          <w:lang w:eastAsia="zh-CN"/>
        </w:rPr>
        <w:t>-Single'</w:t>
      </w:r>
    </w:p>
    <w:p w14:paraId="25955532" w14:textId="282EF934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35" w:author="catt" w:date="2022-01-07T17:04:00Z">
        <w:r w:rsidDel="00895827">
          <w:rPr>
            <w:lang w:eastAsia="zh-CN"/>
          </w:rPr>
          <w:delText>Npc665</w:delText>
        </w:r>
      </w:del>
      <w:ins w:id="36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-Multiple:</w:t>
      </w:r>
    </w:p>
    <w:p w14:paraId="6CF21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E434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664E0CC" w14:textId="35E3C7F4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</w:t>
      </w:r>
      <w:del w:id="37" w:author="catt" w:date="2022-01-07T17:04:00Z">
        <w:r w:rsidDel="00895827">
          <w:rPr>
            <w:lang w:eastAsia="zh-CN"/>
          </w:rPr>
          <w:delText>Npc665</w:delText>
        </w:r>
      </w:del>
      <w:ins w:id="38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-Single'</w:t>
      </w:r>
    </w:p>
    <w:p w14:paraId="3710B1CD" w14:textId="04A0B39B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39" w:author="catt" w:date="2022-01-07T17:05:00Z">
        <w:r w:rsidDel="00895827">
          <w:rPr>
            <w:lang w:eastAsia="zh-CN"/>
          </w:rPr>
          <w:delText>Npc766</w:delText>
        </w:r>
      </w:del>
      <w:ins w:id="40" w:author="catt" w:date="2022-01-07T17:05:00Z">
        <w:r w:rsidR="00895827">
          <w:rPr>
            <w:lang w:eastAsia="zh-CN"/>
          </w:rPr>
          <w:t>Npc7</w:t>
        </w:r>
      </w:ins>
      <w:r>
        <w:rPr>
          <w:lang w:eastAsia="zh-CN"/>
        </w:rPr>
        <w:t>-Multiple:</w:t>
      </w:r>
    </w:p>
    <w:p w14:paraId="1681C8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BE5B9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716B896" w14:textId="19940D2D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</w:t>
      </w:r>
      <w:del w:id="41" w:author="catt" w:date="2022-01-07T17:05:00Z">
        <w:r w:rsidDel="00895827">
          <w:rPr>
            <w:lang w:eastAsia="zh-CN"/>
          </w:rPr>
          <w:delText>Npc766</w:delText>
        </w:r>
      </w:del>
      <w:ins w:id="42" w:author="catt" w:date="2022-01-07T17:05:00Z">
        <w:r w:rsidR="00895827">
          <w:rPr>
            <w:lang w:eastAsia="zh-CN"/>
          </w:rPr>
          <w:t>Npc7</w:t>
        </w:r>
      </w:ins>
      <w:r>
        <w:rPr>
          <w:lang w:eastAsia="zh-CN"/>
        </w:rPr>
        <w:t>-Single'</w:t>
      </w:r>
    </w:p>
    <w:p w14:paraId="0DB3F9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EP_Npc8-Multiple:</w:t>
      </w:r>
    </w:p>
    <w:p w14:paraId="4C7002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0216D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D6227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'#/components/schemas/EP_Npc8-Single'</w:t>
      </w:r>
    </w:p>
    <w:p w14:paraId="5985C8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EP_Nxx-Multiple:</w:t>
      </w:r>
    </w:p>
    <w:p w14:paraId="7C757E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28E2A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30275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'#/components/schemas/EP_Nxx-Single'</w:t>
      </w:r>
    </w:p>
    <w:p w14:paraId="706C387D" w14:textId="77777777" w:rsidR="00177554" w:rsidRDefault="00177554" w:rsidP="00177554">
      <w:pPr>
        <w:pStyle w:val="PL"/>
        <w:rPr>
          <w:lang w:eastAsia="zh-CN"/>
        </w:rPr>
      </w:pPr>
    </w:p>
    <w:p w14:paraId="02C009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Configurable5QISet-Multiple:</w:t>
      </w:r>
    </w:p>
    <w:p w14:paraId="1C3091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E4FA7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0CA8A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'#/components/schemas/Configurable5QISet-Single'</w:t>
      </w:r>
    </w:p>
    <w:p w14:paraId="15332C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Dynamic5QISet-Multiple:</w:t>
      </w:r>
    </w:p>
    <w:p w14:paraId="673D2C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0D05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4C30B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'#/components/schemas/Dynamic5QISet-Single'</w:t>
      </w:r>
    </w:p>
    <w:p w14:paraId="09969B44" w14:textId="77777777" w:rsidR="00177554" w:rsidRDefault="00177554" w:rsidP="00177554">
      <w:pPr>
        <w:pStyle w:val="PL"/>
        <w:rPr>
          <w:lang w:eastAsia="zh-CN"/>
        </w:rPr>
      </w:pPr>
    </w:p>
    <w:p w14:paraId="71CF3BF1" w14:textId="77777777" w:rsidR="00177554" w:rsidRDefault="00177554" w:rsidP="00177554">
      <w:pPr>
        <w:pStyle w:val="PL"/>
        <w:rPr>
          <w:lang w:eastAsia="zh-CN"/>
        </w:rPr>
      </w:pPr>
    </w:p>
    <w:p w14:paraId="363B8E41" w14:textId="77777777" w:rsidR="00177554" w:rsidRDefault="00177554" w:rsidP="00177554">
      <w:pPr>
        <w:pStyle w:val="PL"/>
        <w:rPr>
          <w:lang w:eastAsia="zh-CN"/>
        </w:rPr>
      </w:pPr>
    </w:p>
    <w:p w14:paraId="25CD17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#------------ Definitions in TS 28.541 for TS 28.532 -----------------------------</w:t>
      </w:r>
    </w:p>
    <w:p w14:paraId="4802B318" w14:textId="77777777" w:rsidR="00177554" w:rsidRDefault="00177554" w:rsidP="00177554">
      <w:pPr>
        <w:pStyle w:val="PL"/>
        <w:rPr>
          <w:lang w:eastAsia="zh-CN"/>
        </w:rPr>
      </w:pPr>
    </w:p>
    <w:p w14:paraId="2A9D71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resources-5gcNrm:</w:t>
      </w:r>
    </w:p>
    <w:p w14:paraId="751102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28A711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'#/components/schemas/SubNetwork-Single'</w:t>
      </w:r>
    </w:p>
    <w:p w14:paraId="2C4ADD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'#/components/schemas/ManagedElement-Single'</w:t>
      </w:r>
    </w:p>
    <w:p w14:paraId="4F136A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'#/components/schemas/AmfFunction-Single'</w:t>
      </w:r>
    </w:p>
    <w:p w14:paraId="36F22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'#/components/schemas/SmfFunction-Single'</w:t>
      </w:r>
    </w:p>
    <w:p w14:paraId="03A4D6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'#/components/schemas/UpfFunction-Single'</w:t>
      </w:r>
    </w:p>
    <w:p w14:paraId="65C2D0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'#/components/schemas/N3iwfFunction-Single'</w:t>
      </w:r>
    </w:p>
    <w:p w14:paraId="7DD764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'#/components/schemas/PcfFunction-Single'</w:t>
      </w:r>
    </w:p>
    <w:p w14:paraId="4B377B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'#/components/schemas/AusfFunction-Single'</w:t>
      </w:r>
    </w:p>
    <w:p w14:paraId="2A8451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'#/components/schemas/UdmFunction-Single'</w:t>
      </w:r>
    </w:p>
    <w:p w14:paraId="314366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'#/components/schemas/UdrFunction-Single'</w:t>
      </w:r>
    </w:p>
    <w:p w14:paraId="01CB1F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'#/components/schemas/UdsfFunction-Single'</w:t>
      </w:r>
    </w:p>
    <w:p w14:paraId="68764D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'#/components/schemas/NrfFunction-Single'</w:t>
      </w:r>
    </w:p>
    <w:p w14:paraId="1D8F6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'#/components/schemas/NssfFunction-Single'</w:t>
      </w:r>
    </w:p>
    <w:p w14:paraId="2069D6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'#/components/schemas/SmsfFunction-Single'</w:t>
      </w:r>
    </w:p>
    <w:p w14:paraId="175A78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'#/components/schemas/LmfFunction-Single'</w:t>
      </w:r>
    </w:p>
    <w:p w14:paraId="04C088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'#/components/schemas/NgeirFunction-Single'</w:t>
      </w:r>
    </w:p>
    <w:p w14:paraId="694CD4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'#/components/schemas/SeppFunction-Single'</w:t>
      </w:r>
    </w:p>
    <w:p w14:paraId="436EC2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'#/components/schemas/NwdafFunction-Single'</w:t>
      </w:r>
    </w:p>
    <w:p w14:paraId="0B34C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'#/components/schemas/ScpFunction-Single'</w:t>
      </w:r>
    </w:p>
    <w:p w14:paraId="02D887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'#/components/schemas/NefFunction-Single'</w:t>
      </w:r>
    </w:p>
    <w:p w14:paraId="47D4F474" w14:textId="10ACB092" w:rsidR="00177554" w:rsidRDefault="00177554" w:rsidP="00177554">
      <w:pPr>
        <w:pStyle w:val="PL"/>
        <w:rPr>
          <w:ins w:id="43" w:author="catt" w:date="2022-01-07T15:21:00Z"/>
          <w:lang w:eastAsia="zh-CN"/>
        </w:rPr>
      </w:pPr>
      <w:r>
        <w:rPr>
          <w:lang w:eastAsia="zh-CN"/>
        </w:rPr>
        <w:t xml:space="preserve">       - $ref: '#/components/schemas/NsacfFunction-Single'</w:t>
      </w:r>
    </w:p>
    <w:p w14:paraId="46D5BECE" w14:textId="641C847A" w:rsidR="00D74570" w:rsidRDefault="00D74570" w:rsidP="00D74570">
      <w:pPr>
        <w:pStyle w:val="PL"/>
        <w:rPr>
          <w:ins w:id="44" w:author="catt" w:date="2022-01-07T15:22:00Z"/>
          <w:lang w:eastAsia="zh-CN"/>
        </w:rPr>
      </w:pPr>
      <w:ins w:id="45" w:author="catt" w:date="2022-01-07T15:22:00Z">
        <w:r>
          <w:rPr>
            <w:lang w:eastAsia="zh-CN"/>
          </w:rPr>
          <w:t xml:space="preserve">       - $ref: '#/components/schemas/</w:t>
        </w:r>
        <w:r w:rsidRPr="00D74570">
          <w:rPr>
            <w:lang w:eastAsia="zh-CN"/>
          </w:rPr>
          <w:t>DDNMFFunction</w:t>
        </w:r>
        <w:r>
          <w:rPr>
            <w:lang w:eastAsia="zh-CN"/>
          </w:rPr>
          <w:t>-Single'</w:t>
        </w:r>
      </w:ins>
    </w:p>
    <w:p w14:paraId="4BFE8171" w14:textId="77777777" w:rsidR="00D74570" w:rsidRPr="00D74570" w:rsidRDefault="00D74570" w:rsidP="00177554">
      <w:pPr>
        <w:pStyle w:val="PL"/>
        <w:rPr>
          <w:lang w:eastAsia="zh-CN"/>
        </w:rPr>
      </w:pPr>
    </w:p>
    <w:p w14:paraId="4FB2E3E1" w14:textId="77777777" w:rsidR="00177554" w:rsidRDefault="00177554" w:rsidP="00177554">
      <w:pPr>
        <w:pStyle w:val="PL"/>
        <w:rPr>
          <w:lang w:eastAsia="zh-CN"/>
        </w:rPr>
      </w:pPr>
    </w:p>
    <w:p w14:paraId="1CDD02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'#/components/schemas/ExternalAmfFunction-Single'</w:t>
      </w:r>
    </w:p>
    <w:p w14:paraId="65A7B2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'#/components/schemas/ExternalNrfFunction-Single'</w:t>
      </w:r>
    </w:p>
    <w:p w14:paraId="6D79FA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'#/components/schemas/ExternalNssfFunction-Single'</w:t>
      </w:r>
    </w:p>
    <w:p w14:paraId="7B8B15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'#/components/schemas/ExternalSeppFunction-Single'</w:t>
      </w:r>
    </w:p>
    <w:p w14:paraId="21B381F2" w14:textId="77777777" w:rsidR="00177554" w:rsidRDefault="00177554" w:rsidP="00177554">
      <w:pPr>
        <w:pStyle w:val="PL"/>
        <w:rPr>
          <w:lang w:eastAsia="zh-CN"/>
        </w:rPr>
      </w:pPr>
    </w:p>
    <w:p w14:paraId="7E8CDB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'#/components/schemas/AmfSet-Single'</w:t>
      </w:r>
    </w:p>
    <w:p w14:paraId="7CDC45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'#/components/schemas/AmfRegion-Single'</w:t>
      </w:r>
    </w:p>
    <w:p w14:paraId="295280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'#/components/schemas/QFQoSMonitoringControl-Single'</w:t>
      </w:r>
    </w:p>
    <w:p w14:paraId="5D1C95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'#/components/schemas/GtpUPathQoSMonitoringControl-Single'</w:t>
      </w:r>
    </w:p>
    <w:p w14:paraId="2CA5C4E4" w14:textId="77777777" w:rsidR="00177554" w:rsidRDefault="00177554" w:rsidP="00177554">
      <w:pPr>
        <w:pStyle w:val="PL"/>
        <w:rPr>
          <w:lang w:eastAsia="zh-CN"/>
        </w:rPr>
      </w:pPr>
    </w:p>
    <w:p w14:paraId="6E7F32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'#/components/schemas/EP_N2-Single'</w:t>
      </w:r>
    </w:p>
    <w:p w14:paraId="20C214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'#/components/schemas/EP_N3-Single'</w:t>
      </w:r>
    </w:p>
    <w:p w14:paraId="50955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'#/components/schemas/EP_N4-Single'</w:t>
      </w:r>
    </w:p>
    <w:p w14:paraId="0D6E3E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'#/components/schemas/EP_N5-Single'</w:t>
      </w:r>
    </w:p>
    <w:p w14:paraId="595963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'#/components/schemas/EP_N6-Single'</w:t>
      </w:r>
    </w:p>
    <w:p w14:paraId="553990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'#/components/schemas/EP_N7-Single'</w:t>
      </w:r>
    </w:p>
    <w:p w14:paraId="1C7BF4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'#/components/schemas/EP_N8-Single'</w:t>
      </w:r>
    </w:p>
    <w:p w14:paraId="5A5734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'#/components/schemas/EP_N9-Single'</w:t>
      </w:r>
    </w:p>
    <w:p w14:paraId="5E8F14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'#/components/schemas/EP_N10-Single'</w:t>
      </w:r>
    </w:p>
    <w:p w14:paraId="321409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'#/components/schemas/EP_N11-Single'</w:t>
      </w:r>
    </w:p>
    <w:p w14:paraId="45B15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'#/components/schemas/EP_N12-Single'</w:t>
      </w:r>
    </w:p>
    <w:p w14:paraId="3F7579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'#/components/schemas/EP_N13-Single'</w:t>
      </w:r>
    </w:p>
    <w:p w14:paraId="18B1B5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'#/components/schemas/EP_N14-Single'</w:t>
      </w:r>
    </w:p>
    <w:p w14:paraId="747E58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'#/components/schemas/EP_N15-Single'</w:t>
      </w:r>
    </w:p>
    <w:p w14:paraId="2E142D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'#/components/schemas/EP_N16-Single'</w:t>
      </w:r>
    </w:p>
    <w:p w14:paraId="571281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'#/components/schemas/EP_N17-Single'</w:t>
      </w:r>
    </w:p>
    <w:p w14:paraId="7C0B7DE0" w14:textId="77777777" w:rsidR="00177554" w:rsidRDefault="00177554" w:rsidP="00177554">
      <w:pPr>
        <w:pStyle w:val="PL"/>
        <w:rPr>
          <w:lang w:eastAsia="zh-CN"/>
        </w:rPr>
      </w:pPr>
    </w:p>
    <w:p w14:paraId="5FE8EE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'#/components/schemas/EP_N20-Single'</w:t>
      </w:r>
    </w:p>
    <w:p w14:paraId="061BA5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'#/components/schemas/EP_N21-Single'</w:t>
      </w:r>
    </w:p>
    <w:p w14:paraId="6DBA14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'#/components/schemas/EP_N22-Single'</w:t>
      </w:r>
    </w:p>
    <w:p w14:paraId="16A6AA59" w14:textId="77777777" w:rsidR="00177554" w:rsidRDefault="00177554" w:rsidP="00177554">
      <w:pPr>
        <w:pStyle w:val="PL"/>
        <w:rPr>
          <w:lang w:eastAsia="zh-CN"/>
        </w:rPr>
      </w:pPr>
    </w:p>
    <w:p w14:paraId="12E1D1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'#/components/schemas/EP_N26-Single'</w:t>
      </w:r>
    </w:p>
    <w:p w14:paraId="7C2F0C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'#/components/schemas/EP_N27-Single'</w:t>
      </w:r>
    </w:p>
    <w:p w14:paraId="33EDD518" w14:textId="77777777" w:rsidR="00177554" w:rsidRDefault="00177554" w:rsidP="00177554">
      <w:pPr>
        <w:pStyle w:val="PL"/>
        <w:rPr>
          <w:lang w:eastAsia="zh-CN"/>
        </w:rPr>
      </w:pPr>
    </w:p>
    <w:p w14:paraId="4614BE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'#/components/schemas/EP_N31-Single'</w:t>
      </w:r>
    </w:p>
    <w:p w14:paraId="24CECB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'#/components/schemas/EP_N32-Single'</w:t>
      </w:r>
    </w:p>
    <w:p w14:paraId="2C65E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'#/components/schemas/EP_N33-Single'       </w:t>
      </w:r>
    </w:p>
    <w:p w14:paraId="5D787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'#/components/schemas/EP_N60-Single'</w:t>
      </w:r>
    </w:p>
    <w:p w14:paraId="2C39D3DD" w14:textId="77777777" w:rsidR="00094E78" w:rsidRPr="00094E78" w:rsidRDefault="00094E78" w:rsidP="00094E78">
      <w:pPr>
        <w:pStyle w:val="PL"/>
        <w:rPr>
          <w:ins w:id="46" w:author="catt" w:date="2022-01-07T15:21:00Z"/>
          <w:lang w:val="en-US" w:eastAsia="zh-CN"/>
        </w:rPr>
      </w:pPr>
      <w:ins w:id="47" w:author="catt" w:date="2022-01-07T15:21:00Z">
        <w:r w:rsidRPr="00094E78">
          <w:rPr>
            <w:lang w:val="en-US" w:eastAsia="zh-CN"/>
          </w:rPr>
          <w:t xml:space="preserve">       - $ref: '#/components/schemas/EP_Npc4-Single'</w:t>
        </w:r>
      </w:ins>
    </w:p>
    <w:p w14:paraId="41818533" w14:textId="77777777" w:rsidR="00094E78" w:rsidRPr="00094E78" w:rsidRDefault="00094E78" w:rsidP="00094E78">
      <w:pPr>
        <w:pStyle w:val="PL"/>
        <w:rPr>
          <w:ins w:id="48" w:author="catt" w:date="2022-01-07T15:21:00Z"/>
          <w:lang w:val="en-US" w:eastAsia="zh-CN"/>
        </w:rPr>
      </w:pPr>
      <w:ins w:id="49" w:author="catt" w:date="2022-01-07T15:21:00Z">
        <w:r w:rsidRPr="00094E78">
          <w:rPr>
            <w:lang w:val="en-US" w:eastAsia="zh-CN"/>
          </w:rPr>
          <w:t xml:space="preserve">       - $ref: '#/components/schemas/EP_Npc6-Single'</w:t>
        </w:r>
      </w:ins>
    </w:p>
    <w:p w14:paraId="20DFCD0C" w14:textId="77777777" w:rsidR="00094E78" w:rsidRPr="00094E78" w:rsidRDefault="00094E78" w:rsidP="00094E78">
      <w:pPr>
        <w:pStyle w:val="PL"/>
        <w:rPr>
          <w:ins w:id="50" w:author="catt" w:date="2022-01-07T15:21:00Z"/>
          <w:lang w:val="en-US" w:eastAsia="zh-CN"/>
        </w:rPr>
      </w:pPr>
      <w:ins w:id="51" w:author="catt" w:date="2022-01-07T15:21:00Z">
        <w:r w:rsidRPr="00094E78">
          <w:rPr>
            <w:lang w:val="en-US" w:eastAsia="zh-CN"/>
          </w:rPr>
          <w:t xml:space="preserve">       - $ref: '#/components/schemas/EP_Npc7-Single'</w:t>
        </w:r>
      </w:ins>
    </w:p>
    <w:p w14:paraId="7222F3E9" w14:textId="44C9FED4" w:rsidR="00177554" w:rsidRPr="00094E78" w:rsidRDefault="00094E78" w:rsidP="00094E78">
      <w:pPr>
        <w:pStyle w:val="PL"/>
        <w:rPr>
          <w:lang w:val="en-US" w:eastAsia="zh-CN"/>
          <w:rPrChange w:id="52" w:author="catt" w:date="2022-01-07T15:21:00Z">
            <w:rPr>
              <w:lang w:eastAsia="zh-CN"/>
            </w:rPr>
          </w:rPrChange>
        </w:rPr>
      </w:pPr>
      <w:ins w:id="53" w:author="catt" w:date="2022-01-07T15:21:00Z">
        <w:r w:rsidRPr="00094E78">
          <w:rPr>
            <w:lang w:val="en-US" w:eastAsia="zh-CN"/>
          </w:rPr>
          <w:t xml:space="preserve">       - $ref: '#/components/schemas/EP_Npc8-Single'</w:t>
        </w:r>
      </w:ins>
    </w:p>
    <w:p w14:paraId="41F415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'#/components/schemas/EP_S5C-Single'</w:t>
      </w:r>
    </w:p>
    <w:p w14:paraId="4BDC35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'#/components/schemas/EP_S5U-Single'</w:t>
      </w:r>
    </w:p>
    <w:p w14:paraId="59EB79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- $ref: '#/components/schemas/EP_Rx-Single'</w:t>
      </w:r>
    </w:p>
    <w:p w14:paraId="3992BF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'#/components/schemas/EP_MAP_SMSC-Single'</w:t>
      </w:r>
    </w:p>
    <w:p w14:paraId="4DBD19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'#/components/schemas/EP_NLS-Single'</w:t>
      </w:r>
    </w:p>
    <w:p w14:paraId="6A895D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'#/components/schemas/EP_NLG-Single'</w:t>
      </w:r>
    </w:p>
    <w:p w14:paraId="32DDB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'#/components/schemas/Configurable5QISet-Single'</w:t>
      </w:r>
    </w:p>
    <w:p w14:paraId="7F6685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'#/components/schemas/FiveQiDscpMappingSet-Single'</w:t>
      </w:r>
    </w:p>
    <w:p w14:paraId="1B2269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'#/components/schemas/PredefinedPccRuleSet-Single'</w:t>
      </w:r>
    </w:p>
    <w:p w14:paraId="7F0BD98E" w14:textId="122F998E" w:rsidR="00060B4F" w:rsidRDefault="00177554" w:rsidP="00177554">
      <w:pPr>
        <w:pStyle w:val="PL"/>
        <w:rPr>
          <w:ins w:id="54" w:author="shumin_rev2" w:date="2021-12-30T16:00:00Z"/>
          <w:lang w:eastAsia="zh-CN"/>
        </w:rPr>
      </w:pPr>
      <w:r>
        <w:rPr>
          <w:lang w:eastAsia="zh-CN"/>
        </w:rPr>
        <w:t xml:space="preserve">       - $ref: '#/components/schemas/Dynamic5QISet-Single'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612B" w14:paraId="1C063BF3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F7AC9" w14:textId="77777777" w:rsidR="00F1612B" w:rsidRDefault="00F1612B" w:rsidP="00E55A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36A555" w14:textId="77777777" w:rsidR="00F1612B" w:rsidRPr="00F1612B" w:rsidRDefault="00F1612B" w:rsidP="00F1612B">
      <w:pPr>
        <w:pStyle w:val="PL"/>
        <w:rPr>
          <w:rFonts w:cs="Courier New"/>
        </w:rPr>
      </w:pPr>
    </w:p>
    <w:p w14:paraId="72B4F1A9" w14:textId="22A7E6D1" w:rsidR="00E12EBF" w:rsidRDefault="00E12EBF" w:rsidP="00E12EBF"/>
    <w:sectPr w:rsidR="00E12EBF" w:rsidSect="002A070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C49D" w14:textId="77777777" w:rsidR="00BA53FA" w:rsidRDefault="00BA53FA">
      <w:r>
        <w:separator/>
      </w:r>
    </w:p>
  </w:endnote>
  <w:endnote w:type="continuationSeparator" w:id="0">
    <w:p w14:paraId="10C23AB5" w14:textId="77777777" w:rsidR="00BA53FA" w:rsidRDefault="00BA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C50F" w14:textId="77777777" w:rsidR="00BA53FA" w:rsidRDefault="00BA53FA">
      <w:r>
        <w:separator/>
      </w:r>
    </w:p>
  </w:footnote>
  <w:footnote w:type="continuationSeparator" w:id="0">
    <w:p w14:paraId="23E93CB8" w14:textId="77777777" w:rsidR="00BA53FA" w:rsidRDefault="00BA5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208B"/>
    <w:multiLevelType w:val="hybridMultilevel"/>
    <w:tmpl w:val="49F47326"/>
    <w:lvl w:ilvl="0" w:tplc="FE603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shumin_rev2">
    <w15:presenceInfo w15:providerId="None" w15:userId="shumi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4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225F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B4F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4E78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47C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588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77554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67A89"/>
    <w:rsid w:val="002709E5"/>
    <w:rsid w:val="00271353"/>
    <w:rsid w:val="0027434E"/>
    <w:rsid w:val="00274984"/>
    <w:rsid w:val="00275D12"/>
    <w:rsid w:val="0027610C"/>
    <w:rsid w:val="0027651F"/>
    <w:rsid w:val="00277693"/>
    <w:rsid w:val="00277EAF"/>
    <w:rsid w:val="00280635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40A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42DD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3764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35B5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579E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37EE"/>
    <w:rsid w:val="004B55AB"/>
    <w:rsid w:val="004B5702"/>
    <w:rsid w:val="004B5CF8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0FBB"/>
    <w:rsid w:val="004D15A8"/>
    <w:rsid w:val="004D225A"/>
    <w:rsid w:val="004D70E2"/>
    <w:rsid w:val="004E0A8F"/>
    <w:rsid w:val="004E1338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10"/>
    <w:rsid w:val="00520171"/>
    <w:rsid w:val="00520259"/>
    <w:rsid w:val="005207F1"/>
    <w:rsid w:val="00521334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DF7"/>
    <w:rsid w:val="00561EEC"/>
    <w:rsid w:val="0056436D"/>
    <w:rsid w:val="00566CF0"/>
    <w:rsid w:val="00567451"/>
    <w:rsid w:val="00567C31"/>
    <w:rsid w:val="00573FD4"/>
    <w:rsid w:val="0057765C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397"/>
    <w:rsid w:val="00670BD2"/>
    <w:rsid w:val="006720B4"/>
    <w:rsid w:val="006725C5"/>
    <w:rsid w:val="00676392"/>
    <w:rsid w:val="00677BAF"/>
    <w:rsid w:val="006814C0"/>
    <w:rsid w:val="00681DB7"/>
    <w:rsid w:val="006820FA"/>
    <w:rsid w:val="00682BFD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40E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B9"/>
    <w:rsid w:val="00824FC5"/>
    <w:rsid w:val="00825FC4"/>
    <w:rsid w:val="0082685B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AA0"/>
    <w:rsid w:val="00891E06"/>
    <w:rsid w:val="00895827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557C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4D6F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6B7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A3C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5D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4F30"/>
    <w:rsid w:val="00B35A85"/>
    <w:rsid w:val="00B36734"/>
    <w:rsid w:val="00B368E9"/>
    <w:rsid w:val="00B3701D"/>
    <w:rsid w:val="00B37F12"/>
    <w:rsid w:val="00B40586"/>
    <w:rsid w:val="00B40778"/>
    <w:rsid w:val="00B42BEC"/>
    <w:rsid w:val="00B43638"/>
    <w:rsid w:val="00B43F18"/>
    <w:rsid w:val="00B4574D"/>
    <w:rsid w:val="00B45AE2"/>
    <w:rsid w:val="00B46C5F"/>
    <w:rsid w:val="00B46EE6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1BE8"/>
    <w:rsid w:val="00B62E81"/>
    <w:rsid w:val="00B645E4"/>
    <w:rsid w:val="00B64F05"/>
    <w:rsid w:val="00B673F7"/>
    <w:rsid w:val="00B67902"/>
    <w:rsid w:val="00B67B97"/>
    <w:rsid w:val="00B67DF1"/>
    <w:rsid w:val="00B727BE"/>
    <w:rsid w:val="00B73D02"/>
    <w:rsid w:val="00B7435E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53FA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20B4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6DF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1D0B"/>
    <w:rsid w:val="00CF2CD8"/>
    <w:rsid w:val="00CF3F40"/>
    <w:rsid w:val="00CF44B3"/>
    <w:rsid w:val="00CF451F"/>
    <w:rsid w:val="00CF54C8"/>
    <w:rsid w:val="00CF5AF5"/>
    <w:rsid w:val="00D008E1"/>
    <w:rsid w:val="00D00EB3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348A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4570"/>
    <w:rsid w:val="00D753B8"/>
    <w:rsid w:val="00D77D20"/>
    <w:rsid w:val="00D80C49"/>
    <w:rsid w:val="00D846F8"/>
    <w:rsid w:val="00D867FE"/>
    <w:rsid w:val="00D87730"/>
    <w:rsid w:val="00D90E86"/>
    <w:rsid w:val="00D923C4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6EE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03AF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541_Rel17_CR0641_Fix_stage3_definition_for_DDNM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55</Pages>
  <Words>13113</Words>
  <Characters>74749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91</cp:revision>
  <cp:lastPrinted>2020-05-29T08:03:00Z</cp:lastPrinted>
  <dcterms:created xsi:type="dcterms:W3CDTF">2021-07-28T08:50:00Z</dcterms:created>
  <dcterms:modified xsi:type="dcterms:W3CDTF">2022-01-07T09:06:00Z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